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BBE03" w14:textId="0B91F49F" w:rsidR="00DB1A15" w:rsidRPr="00F43CCC" w:rsidRDefault="00DB1A15" w:rsidP="00DB1A15">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24563C">
        <w:rPr>
          <w:rFonts w:eastAsiaTheme="minorEastAsia" w:hint="eastAsia"/>
          <w:b/>
          <w:bCs/>
          <w:noProof/>
          <w:sz w:val="24"/>
          <w:lang w:val="en-US" w:eastAsia="zh-CN"/>
        </w:rPr>
        <w:t>307363</w:t>
      </w:r>
    </w:p>
    <w:p w14:paraId="2975613E" w14:textId="77777777" w:rsidR="00DB1A15" w:rsidRPr="00F43CCC" w:rsidRDefault="00DB1A15" w:rsidP="00DB1A15">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1A15" w:rsidRPr="00702E34" w14:paraId="4D4760DB" w14:textId="77777777" w:rsidTr="002A1AF0">
        <w:tc>
          <w:tcPr>
            <w:tcW w:w="9641" w:type="dxa"/>
            <w:gridSpan w:val="9"/>
            <w:tcBorders>
              <w:top w:val="single" w:sz="4" w:space="0" w:color="auto"/>
              <w:left w:val="single" w:sz="4" w:space="0" w:color="auto"/>
              <w:right w:val="single" w:sz="4" w:space="0" w:color="auto"/>
            </w:tcBorders>
          </w:tcPr>
          <w:p w14:paraId="17204D6F" w14:textId="77777777" w:rsidR="00DB1A15" w:rsidRPr="00702E34" w:rsidRDefault="00DB1A15" w:rsidP="002A1AF0">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DB1A15" w:rsidRPr="00702E34" w14:paraId="443B747B" w14:textId="77777777" w:rsidTr="002A1AF0">
        <w:tc>
          <w:tcPr>
            <w:tcW w:w="9641" w:type="dxa"/>
            <w:gridSpan w:val="9"/>
            <w:tcBorders>
              <w:left w:val="single" w:sz="4" w:space="0" w:color="auto"/>
              <w:right w:val="single" w:sz="4" w:space="0" w:color="auto"/>
            </w:tcBorders>
          </w:tcPr>
          <w:p w14:paraId="465BA0FA" w14:textId="77777777" w:rsidR="00DB1A15" w:rsidRPr="00702E34" w:rsidRDefault="00DB1A15" w:rsidP="002A1AF0">
            <w:pPr>
              <w:spacing w:after="0"/>
              <w:jc w:val="center"/>
              <w:rPr>
                <w:rFonts w:ascii="Arial" w:eastAsia="宋体" w:hAnsi="Arial"/>
                <w:noProof/>
              </w:rPr>
            </w:pPr>
            <w:r w:rsidRPr="00702E34">
              <w:rPr>
                <w:rFonts w:ascii="Arial" w:eastAsia="宋体" w:hAnsi="Arial"/>
                <w:b/>
                <w:noProof/>
                <w:sz w:val="32"/>
              </w:rPr>
              <w:t>CHANGE REQUEST</w:t>
            </w:r>
          </w:p>
        </w:tc>
      </w:tr>
      <w:tr w:rsidR="00DB1A15" w:rsidRPr="00702E34" w14:paraId="1DCADEFE" w14:textId="77777777" w:rsidTr="002A1AF0">
        <w:tc>
          <w:tcPr>
            <w:tcW w:w="9641" w:type="dxa"/>
            <w:gridSpan w:val="9"/>
            <w:tcBorders>
              <w:left w:val="single" w:sz="4" w:space="0" w:color="auto"/>
              <w:right w:val="single" w:sz="4" w:space="0" w:color="auto"/>
            </w:tcBorders>
          </w:tcPr>
          <w:p w14:paraId="37F06E79" w14:textId="77777777" w:rsidR="00DB1A15" w:rsidRPr="00702E34" w:rsidRDefault="00DB1A15" w:rsidP="002A1AF0">
            <w:pPr>
              <w:spacing w:after="0"/>
              <w:rPr>
                <w:rFonts w:ascii="Arial" w:eastAsia="宋体" w:hAnsi="Arial"/>
                <w:noProof/>
                <w:sz w:val="8"/>
                <w:szCs w:val="8"/>
              </w:rPr>
            </w:pPr>
          </w:p>
        </w:tc>
      </w:tr>
      <w:tr w:rsidR="00DB1A15" w:rsidRPr="00702E34" w14:paraId="1C7340DC" w14:textId="77777777" w:rsidTr="002A1AF0">
        <w:tc>
          <w:tcPr>
            <w:tcW w:w="142" w:type="dxa"/>
            <w:tcBorders>
              <w:left w:val="single" w:sz="4" w:space="0" w:color="auto"/>
            </w:tcBorders>
          </w:tcPr>
          <w:p w14:paraId="0AD9713F" w14:textId="77777777" w:rsidR="00DB1A15" w:rsidRPr="00702E34" w:rsidRDefault="00DB1A15" w:rsidP="002A1AF0">
            <w:pPr>
              <w:spacing w:after="0"/>
              <w:jc w:val="right"/>
              <w:rPr>
                <w:rFonts w:ascii="Arial" w:eastAsia="宋体" w:hAnsi="Arial"/>
                <w:noProof/>
              </w:rPr>
            </w:pPr>
          </w:p>
        </w:tc>
        <w:tc>
          <w:tcPr>
            <w:tcW w:w="1559" w:type="dxa"/>
            <w:shd w:val="pct30" w:color="FFFF00" w:fill="auto"/>
          </w:tcPr>
          <w:p w14:paraId="52DA2F7D" w14:textId="77777777" w:rsidR="00DB1A15" w:rsidRPr="00702E34" w:rsidRDefault="00DB1A15" w:rsidP="002A1AF0">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104</w:t>
            </w:r>
          </w:p>
        </w:tc>
        <w:tc>
          <w:tcPr>
            <w:tcW w:w="709" w:type="dxa"/>
          </w:tcPr>
          <w:p w14:paraId="175CB1B1" w14:textId="77777777" w:rsidR="00DB1A15" w:rsidRPr="00702E34" w:rsidRDefault="00DB1A15" w:rsidP="002A1AF0">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A19A0A0" w14:textId="1613575B" w:rsidR="00DB1A15" w:rsidRPr="00702E34" w:rsidRDefault="0024563C" w:rsidP="002A1AF0">
            <w:pPr>
              <w:spacing w:after="0"/>
              <w:jc w:val="center"/>
              <w:rPr>
                <w:rFonts w:ascii="Arial" w:eastAsia="宋体" w:hAnsi="Arial"/>
                <w:noProof/>
                <w:lang w:eastAsia="zh-CN"/>
              </w:rPr>
            </w:pPr>
            <w:r>
              <w:rPr>
                <w:rFonts w:ascii="Arial" w:eastAsia="宋体" w:hAnsi="Arial" w:hint="eastAsia"/>
                <w:b/>
                <w:noProof/>
                <w:sz w:val="28"/>
                <w:lang w:eastAsia="zh-CN"/>
              </w:rPr>
              <w:t>0471</w:t>
            </w:r>
          </w:p>
        </w:tc>
        <w:tc>
          <w:tcPr>
            <w:tcW w:w="709" w:type="dxa"/>
          </w:tcPr>
          <w:p w14:paraId="24340559" w14:textId="77777777" w:rsidR="00DB1A15" w:rsidRPr="00702E34" w:rsidRDefault="00DB1A15" w:rsidP="002A1AF0">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7ABDFE65" w14:textId="77777777" w:rsidR="00DB1A15" w:rsidRPr="00702E34" w:rsidRDefault="00DB1A15" w:rsidP="002A1AF0">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5D56B70" w14:textId="77777777" w:rsidR="00DB1A15" w:rsidRPr="00702E34" w:rsidRDefault="00DB1A15" w:rsidP="002A1AF0">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787A68A" w14:textId="77777777" w:rsidR="00DB1A15" w:rsidRPr="00702E34" w:rsidRDefault="00DB1A15" w:rsidP="002A1AF0">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9</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3A0CE9D4" w14:textId="77777777" w:rsidR="00DB1A15" w:rsidRPr="00702E34" w:rsidRDefault="00DB1A15" w:rsidP="002A1AF0">
            <w:pPr>
              <w:spacing w:after="0"/>
              <w:rPr>
                <w:rFonts w:ascii="Arial" w:eastAsia="宋体" w:hAnsi="Arial"/>
                <w:noProof/>
              </w:rPr>
            </w:pPr>
          </w:p>
        </w:tc>
      </w:tr>
      <w:tr w:rsidR="00DB1A15" w:rsidRPr="00702E34" w14:paraId="71D1F732" w14:textId="77777777" w:rsidTr="002A1AF0">
        <w:tc>
          <w:tcPr>
            <w:tcW w:w="9641" w:type="dxa"/>
            <w:gridSpan w:val="9"/>
            <w:tcBorders>
              <w:left w:val="single" w:sz="4" w:space="0" w:color="auto"/>
              <w:right w:val="single" w:sz="4" w:space="0" w:color="auto"/>
            </w:tcBorders>
          </w:tcPr>
          <w:p w14:paraId="0C8BFF68" w14:textId="77777777" w:rsidR="00DB1A15" w:rsidRPr="00702E34" w:rsidRDefault="00DB1A15" w:rsidP="002A1AF0">
            <w:pPr>
              <w:spacing w:after="0"/>
              <w:rPr>
                <w:rFonts w:ascii="Arial" w:eastAsia="宋体" w:hAnsi="Arial"/>
                <w:noProof/>
              </w:rPr>
            </w:pPr>
          </w:p>
        </w:tc>
      </w:tr>
      <w:tr w:rsidR="00DB1A15" w:rsidRPr="00702E34" w14:paraId="227A2ABC" w14:textId="77777777" w:rsidTr="002A1AF0">
        <w:tc>
          <w:tcPr>
            <w:tcW w:w="9641" w:type="dxa"/>
            <w:gridSpan w:val="9"/>
            <w:tcBorders>
              <w:top w:val="single" w:sz="4" w:space="0" w:color="auto"/>
            </w:tcBorders>
          </w:tcPr>
          <w:p w14:paraId="1F051EC5" w14:textId="77777777" w:rsidR="00DB1A15" w:rsidRPr="00702E34" w:rsidRDefault="00DB1A15" w:rsidP="002A1AF0">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DB1A15" w:rsidRPr="00702E34" w14:paraId="23BF9275" w14:textId="77777777" w:rsidTr="002A1AF0">
        <w:tc>
          <w:tcPr>
            <w:tcW w:w="9641" w:type="dxa"/>
            <w:gridSpan w:val="9"/>
          </w:tcPr>
          <w:p w14:paraId="43C6267E" w14:textId="77777777" w:rsidR="00DB1A15" w:rsidRPr="00702E34" w:rsidRDefault="00DB1A15" w:rsidP="002A1AF0">
            <w:pPr>
              <w:spacing w:after="0"/>
              <w:rPr>
                <w:rFonts w:ascii="Arial" w:eastAsia="宋体" w:hAnsi="Arial"/>
                <w:noProof/>
                <w:sz w:val="8"/>
                <w:szCs w:val="8"/>
              </w:rPr>
            </w:pPr>
          </w:p>
        </w:tc>
      </w:tr>
    </w:tbl>
    <w:p w14:paraId="07624E73" w14:textId="77777777" w:rsidR="00DB1A15" w:rsidRPr="00702E34" w:rsidRDefault="00DB1A15" w:rsidP="00DB1A15">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1A15" w:rsidRPr="00702E34" w14:paraId="6F2649A2" w14:textId="77777777" w:rsidTr="002A1AF0">
        <w:tc>
          <w:tcPr>
            <w:tcW w:w="2835" w:type="dxa"/>
          </w:tcPr>
          <w:p w14:paraId="6168513D" w14:textId="77777777" w:rsidR="00DB1A15" w:rsidRPr="00702E34" w:rsidRDefault="00DB1A15" w:rsidP="002A1AF0">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7A018B97" w14:textId="77777777" w:rsidR="00DB1A15" w:rsidRPr="00702E34" w:rsidRDefault="00DB1A15" w:rsidP="002A1AF0">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5186B" w14:textId="77777777" w:rsidR="00DB1A15" w:rsidRPr="00702E34" w:rsidRDefault="00DB1A15" w:rsidP="002A1AF0">
            <w:pPr>
              <w:spacing w:after="0"/>
              <w:jc w:val="center"/>
              <w:rPr>
                <w:rFonts w:ascii="Arial" w:eastAsia="宋体" w:hAnsi="Arial"/>
                <w:b/>
                <w:caps/>
                <w:noProof/>
              </w:rPr>
            </w:pPr>
          </w:p>
        </w:tc>
        <w:tc>
          <w:tcPr>
            <w:tcW w:w="709" w:type="dxa"/>
            <w:tcBorders>
              <w:left w:val="single" w:sz="4" w:space="0" w:color="auto"/>
            </w:tcBorders>
          </w:tcPr>
          <w:p w14:paraId="63967E63" w14:textId="77777777" w:rsidR="00DB1A15" w:rsidRPr="00702E34" w:rsidRDefault="00DB1A15" w:rsidP="002A1AF0">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B7AAD" w14:textId="77777777" w:rsidR="00DB1A15" w:rsidRPr="00702E34" w:rsidRDefault="00DB1A15" w:rsidP="002A1AF0">
            <w:pPr>
              <w:spacing w:after="0"/>
              <w:jc w:val="center"/>
              <w:rPr>
                <w:rFonts w:ascii="Arial" w:eastAsia="宋体" w:hAnsi="Arial"/>
                <w:b/>
                <w:caps/>
                <w:noProof/>
              </w:rPr>
            </w:pPr>
          </w:p>
        </w:tc>
        <w:tc>
          <w:tcPr>
            <w:tcW w:w="2126" w:type="dxa"/>
          </w:tcPr>
          <w:p w14:paraId="5F1E091A" w14:textId="77777777" w:rsidR="00DB1A15" w:rsidRPr="00702E34" w:rsidRDefault="00DB1A15" w:rsidP="002A1AF0">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00483" w14:textId="77777777" w:rsidR="00DB1A15" w:rsidRPr="00702E34" w:rsidRDefault="00DB1A15"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7EC9D5CD" w14:textId="77777777" w:rsidR="00DB1A15" w:rsidRPr="00702E34" w:rsidRDefault="00DB1A15" w:rsidP="002A1AF0">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C0CDD" w14:textId="77777777" w:rsidR="00DB1A15" w:rsidRPr="00702E34" w:rsidRDefault="00DB1A15" w:rsidP="002A1AF0">
            <w:pPr>
              <w:spacing w:after="0"/>
              <w:jc w:val="center"/>
              <w:rPr>
                <w:rFonts w:ascii="Arial" w:eastAsia="宋体" w:hAnsi="Arial"/>
                <w:b/>
                <w:bCs/>
                <w:caps/>
                <w:noProof/>
              </w:rPr>
            </w:pPr>
          </w:p>
        </w:tc>
      </w:tr>
    </w:tbl>
    <w:p w14:paraId="2AE3B367" w14:textId="77777777" w:rsidR="00DB1A15" w:rsidRPr="00702E34" w:rsidRDefault="00DB1A15" w:rsidP="00DB1A15">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1A15" w:rsidRPr="00702E34" w14:paraId="7C4A03D6" w14:textId="77777777" w:rsidTr="002A1AF0">
        <w:tc>
          <w:tcPr>
            <w:tcW w:w="9640" w:type="dxa"/>
            <w:gridSpan w:val="11"/>
          </w:tcPr>
          <w:p w14:paraId="7C66514D" w14:textId="77777777" w:rsidR="00DB1A15" w:rsidRPr="00702E34" w:rsidRDefault="00DB1A15" w:rsidP="002A1AF0">
            <w:pPr>
              <w:spacing w:after="0"/>
              <w:rPr>
                <w:rFonts w:ascii="Arial" w:eastAsia="宋体" w:hAnsi="Arial"/>
                <w:noProof/>
                <w:sz w:val="8"/>
                <w:szCs w:val="8"/>
              </w:rPr>
            </w:pPr>
          </w:p>
        </w:tc>
      </w:tr>
      <w:tr w:rsidR="00DB1A15" w:rsidRPr="00702E34" w14:paraId="1035099F" w14:textId="77777777" w:rsidTr="002A1AF0">
        <w:tc>
          <w:tcPr>
            <w:tcW w:w="1843" w:type="dxa"/>
            <w:tcBorders>
              <w:top w:val="single" w:sz="4" w:space="0" w:color="auto"/>
              <w:left w:val="single" w:sz="4" w:space="0" w:color="auto"/>
            </w:tcBorders>
          </w:tcPr>
          <w:p w14:paraId="3E82152A" w14:textId="77777777" w:rsidR="00DB1A15" w:rsidRPr="00702E34" w:rsidRDefault="00DB1A15" w:rsidP="002A1AF0">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F72BFCE" w14:textId="77777777" w:rsidR="00DB1A15" w:rsidRPr="00702E34" w:rsidRDefault="00DB1A15" w:rsidP="002A1AF0">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R</w:t>
            </w:r>
            <w:r w:rsidRPr="006D6DC2">
              <w:rPr>
                <w:rFonts w:ascii="Arial" w:eastAsia="宋体" w:hAnsi="Arial"/>
                <w:lang w:eastAsia="zh-CN"/>
              </w:rPr>
              <w:t xml:space="preserve"> 38.</w:t>
            </w:r>
            <w:r>
              <w:rPr>
                <w:rFonts w:ascii="Arial" w:eastAsia="宋体" w:hAnsi="Arial" w:hint="eastAsia"/>
                <w:lang w:eastAsia="zh-CN"/>
              </w:rPr>
              <w:t>104</w:t>
            </w:r>
            <w:r w:rsidRPr="006D6DC2">
              <w:rPr>
                <w:rFonts w:ascii="Arial" w:eastAsia="宋体" w:hAnsi="Arial"/>
                <w:lang w:eastAsia="zh-CN"/>
              </w:rPr>
              <w:t xml:space="preserve">, </w:t>
            </w:r>
            <w:r>
              <w:rPr>
                <w:rFonts w:ascii="Arial" w:eastAsia="宋体" w:hAnsi="Arial" w:hint="eastAsia"/>
                <w:lang w:eastAsia="zh-CN"/>
              </w:rPr>
              <w:t>Correction o</w:t>
            </w:r>
            <w:r w:rsidRPr="006D6DC2">
              <w:rPr>
                <w:rFonts w:ascii="Arial" w:eastAsia="宋体" w:hAnsi="Arial"/>
                <w:lang w:eastAsia="zh-CN"/>
              </w:rPr>
              <w:t xml:space="preserve">n </w:t>
            </w:r>
            <w:r>
              <w:rPr>
                <w:rFonts w:ascii="Arial" w:eastAsia="宋体" w:hAnsi="Arial" w:hint="eastAsia"/>
                <w:lang w:eastAsia="zh-CN"/>
              </w:rPr>
              <w:t xml:space="preserve">reference of </w:t>
            </w:r>
            <w:r w:rsidRPr="00FC7777">
              <w:rPr>
                <w:rFonts w:ascii="Arial" w:eastAsia="宋体" w:hAnsi="Arial"/>
                <w:lang w:eastAsia="zh-CN"/>
              </w:rPr>
              <w:t>P</w:t>
            </w:r>
            <w:r w:rsidRPr="008A5F7D">
              <w:rPr>
                <w:rFonts w:ascii="Arial" w:eastAsia="宋体" w:hAnsi="Arial"/>
                <w:vertAlign w:val="subscript"/>
                <w:lang w:eastAsia="zh-CN"/>
              </w:rPr>
              <w:t>REFSENS</w:t>
            </w:r>
            <w:r w:rsidRPr="00FC7777">
              <w:rPr>
                <w:rFonts w:ascii="Arial" w:eastAsia="宋体" w:hAnsi="Arial"/>
                <w:lang w:eastAsia="zh-CN"/>
              </w:rPr>
              <w:t xml:space="preserve"> for in-band blocking and out-of-band blocking for band n104</w:t>
            </w:r>
          </w:p>
        </w:tc>
      </w:tr>
      <w:tr w:rsidR="00DB1A15" w:rsidRPr="00702E34" w14:paraId="75956D1C" w14:textId="77777777" w:rsidTr="002A1AF0">
        <w:tc>
          <w:tcPr>
            <w:tcW w:w="1843" w:type="dxa"/>
            <w:tcBorders>
              <w:left w:val="single" w:sz="4" w:space="0" w:color="auto"/>
            </w:tcBorders>
          </w:tcPr>
          <w:p w14:paraId="5DBECCAF" w14:textId="77777777" w:rsidR="00DB1A15" w:rsidRPr="00702E34" w:rsidRDefault="00DB1A15" w:rsidP="002A1AF0">
            <w:pPr>
              <w:spacing w:after="0"/>
              <w:rPr>
                <w:rFonts w:ascii="Arial" w:eastAsia="宋体" w:hAnsi="Arial"/>
                <w:b/>
                <w:i/>
                <w:noProof/>
                <w:sz w:val="8"/>
                <w:szCs w:val="8"/>
              </w:rPr>
            </w:pPr>
          </w:p>
        </w:tc>
        <w:tc>
          <w:tcPr>
            <w:tcW w:w="7797" w:type="dxa"/>
            <w:gridSpan w:val="10"/>
            <w:tcBorders>
              <w:right w:val="single" w:sz="4" w:space="0" w:color="auto"/>
            </w:tcBorders>
          </w:tcPr>
          <w:p w14:paraId="7BBF510D" w14:textId="77777777" w:rsidR="00DB1A15" w:rsidRPr="00702E34" w:rsidRDefault="00DB1A15" w:rsidP="002A1AF0">
            <w:pPr>
              <w:spacing w:after="0"/>
              <w:rPr>
                <w:rFonts w:ascii="Arial" w:eastAsia="宋体" w:hAnsi="Arial"/>
                <w:noProof/>
                <w:sz w:val="8"/>
                <w:szCs w:val="8"/>
              </w:rPr>
            </w:pPr>
          </w:p>
        </w:tc>
      </w:tr>
      <w:tr w:rsidR="00DB1A15" w:rsidRPr="00702E34" w14:paraId="3420B0AE" w14:textId="77777777" w:rsidTr="002A1AF0">
        <w:tc>
          <w:tcPr>
            <w:tcW w:w="1843" w:type="dxa"/>
            <w:tcBorders>
              <w:left w:val="single" w:sz="4" w:space="0" w:color="auto"/>
            </w:tcBorders>
          </w:tcPr>
          <w:p w14:paraId="0087C216" w14:textId="77777777" w:rsidR="00DB1A15" w:rsidRPr="00702E34" w:rsidRDefault="00DB1A15" w:rsidP="002A1AF0">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732D83A8" w14:textId="77777777" w:rsidR="00DB1A15" w:rsidRPr="00702E34" w:rsidRDefault="00DB1A15" w:rsidP="002A1AF0">
            <w:pPr>
              <w:spacing w:after="0"/>
              <w:ind w:left="100"/>
              <w:rPr>
                <w:rFonts w:ascii="Arial" w:eastAsia="宋体" w:hAnsi="Arial"/>
                <w:noProof/>
                <w:lang w:eastAsia="zh-CN"/>
              </w:rPr>
            </w:pPr>
            <w:r w:rsidRPr="00702E34">
              <w:rPr>
                <w:rFonts w:ascii="Arial" w:eastAsia="宋体" w:hAnsi="Arial" w:hint="eastAsia"/>
                <w:lang w:eastAsia="zh-CN"/>
              </w:rPr>
              <w:t>CATT</w:t>
            </w:r>
          </w:p>
        </w:tc>
      </w:tr>
      <w:tr w:rsidR="00DB1A15" w:rsidRPr="00702E34" w14:paraId="7B21DF02" w14:textId="77777777" w:rsidTr="002A1AF0">
        <w:tc>
          <w:tcPr>
            <w:tcW w:w="1843" w:type="dxa"/>
            <w:tcBorders>
              <w:left w:val="single" w:sz="4" w:space="0" w:color="auto"/>
            </w:tcBorders>
          </w:tcPr>
          <w:p w14:paraId="6526D0C3" w14:textId="77777777" w:rsidR="00DB1A15" w:rsidRPr="00702E34" w:rsidRDefault="00DB1A15" w:rsidP="002A1AF0">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1D23A29B" w14:textId="0272EAD9" w:rsidR="00DB1A15" w:rsidRPr="00702E34" w:rsidRDefault="00DB1A15" w:rsidP="002A1AF0">
            <w:pPr>
              <w:spacing w:after="0"/>
              <w:ind w:left="100"/>
              <w:rPr>
                <w:rFonts w:ascii="Arial" w:eastAsia="宋体" w:hAnsi="Arial"/>
                <w:noProof/>
                <w:lang w:eastAsia="zh-CN"/>
              </w:rPr>
            </w:pPr>
            <w:r w:rsidRPr="00702E34">
              <w:rPr>
                <w:rFonts w:ascii="Arial" w:eastAsia="宋体" w:hAnsi="Arial" w:hint="eastAsia"/>
                <w:lang w:eastAsia="zh-CN"/>
              </w:rPr>
              <w:t>R</w:t>
            </w:r>
            <w:bookmarkStart w:id="3" w:name="_GoBack"/>
            <w:bookmarkEnd w:id="3"/>
            <w:r w:rsidRPr="00702E34">
              <w:rPr>
                <w:rFonts w:ascii="Arial" w:eastAsia="宋体" w:hAnsi="Arial" w:hint="eastAsia"/>
                <w:lang w:eastAsia="zh-CN"/>
              </w:rPr>
              <w:t>4</w:t>
            </w:r>
          </w:p>
        </w:tc>
      </w:tr>
      <w:tr w:rsidR="00DB1A15" w:rsidRPr="00702E34" w14:paraId="36FF4962" w14:textId="77777777" w:rsidTr="002A1AF0">
        <w:tc>
          <w:tcPr>
            <w:tcW w:w="1843" w:type="dxa"/>
            <w:tcBorders>
              <w:left w:val="single" w:sz="4" w:space="0" w:color="auto"/>
            </w:tcBorders>
          </w:tcPr>
          <w:p w14:paraId="5D755399" w14:textId="77777777" w:rsidR="00DB1A15" w:rsidRPr="00702E34" w:rsidRDefault="00DB1A15" w:rsidP="002A1AF0">
            <w:pPr>
              <w:spacing w:after="0"/>
              <w:rPr>
                <w:rFonts w:ascii="Arial" w:eastAsia="宋体" w:hAnsi="Arial"/>
                <w:b/>
                <w:i/>
                <w:noProof/>
                <w:sz w:val="8"/>
                <w:szCs w:val="8"/>
              </w:rPr>
            </w:pPr>
          </w:p>
        </w:tc>
        <w:tc>
          <w:tcPr>
            <w:tcW w:w="7797" w:type="dxa"/>
            <w:gridSpan w:val="10"/>
            <w:tcBorders>
              <w:right w:val="single" w:sz="4" w:space="0" w:color="auto"/>
            </w:tcBorders>
          </w:tcPr>
          <w:p w14:paraId="791508CB" w14:textId="77777777" w:rsidR="00DB1A15" w:rsidRPr="00702E34" w:rsidRDefault="00DB1A15" w:rsidP="002A1AF0">
            <w:pPr>
              <w:spacing w:after="0"/>
              <w:rPr>
                <w:rFonts w:ascii="Arial" w:eastAsia="宋体" w:hAnsi="Arial"/>
                <w:noProof/>
                <w:sz w:val="8"/>
                <w:szCs w:val="8"/>
              </w:rPr>
            </w:pPr>
          </w:p>
        </w:tc>
      </w:tr>
      <w:tr w:rsidR="00DB1A15" w:rsidRPr="00702E34" w14:paraId="75C8D532" w14:textId="77777777" w:rsidTr="002A1AF0">
        <w:tc>
          <w:tcPr>
            <w:tcW w:w="1843" w:type="dxa"/>
            <w:tcBorders>
              <w:left w:val="single" w:sz="4" w:space="0" w:color="auto"/>
            </w:tcBorders>
          </w:tcPr>
          <w:p w14:paraId="7AAF152E" w14:textId="77777777" w:rsidR="00DB1A15" w:rsidRPr="00702E34" w:rsidRDefault="00DB1A15" w:rsidP="002A1AF0">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9CC8B16" w14:textId="0E71A267" w:rsidR="00DB1A15" w:rsidRPr="00702E34" w:rsidRDefault="00DB1A15" w:rsidP="002A1AF0">
            <w:pPr>
              <w:spacing w:after="0"/>
              <w:ind w:left="100"/>
              <w:rPr>
                <w:rFonts w:ascii="Arial" w:eastAsia="宋体" w:hAnsi="Arial"/>
                <w:noProof/>
                <w:lang w:eastAsia="zh-CN"/>
              </w:rPr>
            </w:pPr>
            <w:r w:rsidRPr="00090215">
              <w:rPr>
                <w:rFonts w:ascii="Arial" w:hAnsi="Arial" w:cs="Arial"/>
                <w:sz w:val="18"/>
                <w:szCs w:val="18"/>
                <w:lang w:eastAsia="ja-JP"/>
              </w:rPr>
              <w:t>NR_6GHz</w:t>
            </w:r>
            <w:r>
              <w:rPr>
                <w:rFonts w:ascii="Arial" w:hAnsi="Arial" w:cs="Arial"/>
                <w:sz w:val="18"/>
                <w:szCs w:val="18"/>
                <w:lang w:eastAsia="ja-JP"/>
              </w:rPr>
              <w:t>-</w:t>
            </w:r>
            <w:r w:rsidR="000E537A">
              <w:rPr>
                <w:rFonts w:ascii="Arial" w:hAnsi="Arial" w:cs="Arial" w:hint="eastAsia"/>
                <w:sz w:val="18"/>
                <w:szCs w:val="18"/>
                <w:lang w:eastAsia="zh-CN"/>
              </w:rPr>
              <w:t>Core</w:t>
            </w:r>
          </w:p>
        </w:tc>
        <w:tc>
          <w:tcPr>
            <w:tcW w:w="567" w:type="dxa"/>
            <w:tcBorders>
              <w:left w:val="nil"/>
            </w:tcBorders>
          </w:tcPr>
          <w:p w14:paraId="27008AC2" w14:textId="77777777" w:rsidR="00DB1A15" w:rsidRPr="00702E34" w:rsidRDefault="00DB1A15" w:rsidP="002A1AF0">
            <w:pPr>
              <w:spacing w:after="0"/>
              <w:ind w:right="100"/>
              <w:rPr>
                <w:rFonts w:ascii="Arial" w:eastAsia="宋体" w:hAnsi="Arial"/>
                <w:noProof/>
                <w:lang w:eastAsia="zh-CN"/>
              </w:rPr>
            </w:pPr>
          </w:p>
        </w:tc>
        <w:tc>
          <w:tcPr>
            <w:tcW w:w="1417" w:type="dxa"/>
            <w:gridSpan w:val="3"/>
            <w:tcBorders>
              <w:left w:val="nil"/>
            </w:tcBorders>
          </w:tcPr>
          <w:p w14:paraId="5AD7FE0E" w14:textId="77777777" w:rsidR="00DB1A15" w:rsidRPr="00702E34" w:rsidRDefault="00DB1A15" w:rsidP="002A1AF0">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B3A472A" w14:textId="77777777" w:rsidR="00DB1A15" w:rsidRPr="00702E34" w:rsidRDefault="00DB1A15" w:rsidP="002A1AF0">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DB1A15" w:rsidRPr="00702E34" w14:paraId="050B2A9C" w14:textId="77777777" w:rsidTr="002A1AF0">
        <w:tc>
          <w:tcPr>
            <w:tcW w:w="1843" w:type="dxa"/>
            <w:tcBorders>
              <w:left w:val="single" w:sz="4" w:space="0" w:color="auto"/>
            </w:tcBorders>
          </w:tcPr>
          <w:p w14:paraId="34A7CF2F" w14:textId="77777777" w:rsidR="00DB1A15" w:rsidRPr="00702E34" w:rsidRDefault="00DB1A15" w:rsidP="002A1AF0">
            <w:pPr>
              <w:spacing w:after="0"/>
              <w:rPr>
                <w:rFonts w:ascii="Arial" w:eastAsia="宋体" w:hAnsi="Arial"/>
                <w:b/>
                <w:i/>
                <w:noProof/>
                <w:sz w:val="8"/>
                <w:szCs w:val="8"/>
              </w:rPr>
            </w:pPr>
          </w:p>
        </w:tc>
        <w:tc>
          <w:tcPr>
            <w:tcW w:w="1986" w:type="dxa"/>
            <w:gridSpan w:val="4"/>
          </w:tcPr>
          <w:p w14:paraId="24C406D5" w14:textId="77777777" w:rsidR="00DB1A15" w:rsidRPr="00702E34" w:rsidRDefault="00DB1A15" w:rsidP="002A1AF0">
            <w:pPr>
              <w:spacing w:after="0"/>
              <w:rPr>
                <w:rFonts w:ascii="Arial" w:eastAsia="宋体" w:hAnsi="Arial"/>
                <w:noProof/>
                <w:sz w:val="8"/>
                <w:szCs w:val="8"/>
              </w:rPr>
            </w:pPr>
          </w:p>
        </w:tc>
        <w:tc>
          <w:tcPr>
            <w:tcW w:w="2267" w:type="dxa"/>
            <w:gridSpan w:val="2"/>
          </w:tcPr>
          <w:p w14:paraId="0F46DB2B" w14:textId="77777777" w:rsidR="00DB1A15" w:rsidRPr="00702E34" w:rsidRDefault="00DB1A15" w:rsidP="002A1AF0">
            <w:pPr>
              <w:spacing w:after="0"/>
              <w:rPr>
                <w:rFonts w:ascii="Arial" w:eastAsia="宋体" w:hAnsi="Arial"/>
                <w:noProof/>
                <w:sz w:val="8"/>
                <w:szCs w:val="8"/>
              </w:rPr>
            </w:pPr>
          </w:p>
        </w:tc>
        <w:tc>
          <w:tcPr>
            <w:tcW w:w="1417" w:type="dxa"/>
            <w:gridSpan w:val="3"/>
          </w:tcPr>
          <w:p w14:paraId="2C52C688" w14:textId="77777777" w:rsidR="00DB1A15" w:rsidRPr="00702E34" w:rsidRDefault="00DB1A15" w:rsidP="002A1AF0">
            <w:pPr>
              <w:spacing w:after="0"/>
              <w:rPr>
                <w:rFonts w:ascii="Arial" w:eastAsia="宋体" w:hAnsi="Arial"/>
                <w:noProof/>
                <w:sz w:val="8"/>
                <w:szCs w:val="8"/>
              </w:rPr>
            </w:pPr>
          </w:p>
        </w:tc>
        <w:tc>
          <w:tcPr>
            <w:tcW w:w="2127" w:type="dxa"/>
            <w:tcBorders>
              <w:right w:val="single" w:sz="4" w:space="0" w:color="auto"/>
            </w:tcBorders>
          </w:tcPr>
          <w:p w14:paraId="7E9714F0" w14:textId="77777777" w:rsidR="00DB1A15" w:rsidRPr="00702E34" w:rsidRDefault="00DB1A15" w:rsidP="002A1AF0">
            <w:pPr>
              <w:spacing w:after="0"/>
              <w:rPr>
                <w:rFonts w:ascii="Arial" w:eastAsia="宋体" w:hAnsi="Arial"/>
                <w:noProof/>
                <w:sz w:val="8"/>
                <w:szCs w:val="8"/>
              </w:rPr>
            </w:pPr>
          </w:p>
        </w:tc>
      </w:tr>
      <w:tr w:rsidR="00DB1A15" w:rsidRPr="00702E34" w14:paraId="6B5F3564" w14:textId="77777777" w:rsidTr="002A1AF0">
        <w:trPr>
          <w:cantSplit/>
        </w:trPr>
        <w:tc>
          <w:tcPr>
            <w:tcW w:w="1843" w:type="dxa"/>
            <w:tcBorders>
              <w:left w:val="single" w:sz="4" w:space="0" w:color="auto"/>
            </w:tcBorders>
          </w:tcPr>
          <w:p w14:paraId="186E5A0C" w14:textId="77777777" w:rsidR="00DB1A15" w:rsidRPr="00702E34" w:rsidRDefault="00DB1A15" w:rsidP="002A1AF0">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5C813AC0" w14:textId="77777777" w:rsidR="00DB1A15" w:rsidRPr="00702E34" w:rsidRDefault="00DB1A15" w:rsidP="002A1AF0">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4B7C106" w14:textId="77777777" w:rsidR="00DB1A15" w:rsidRPr="00702E34" w:rsidRDefault="00DB1A15" w:rsidP="002A1AF0">
            <w:pPr>
              <w:spacing w:after="0"/>
              <w:rPr>
                <w:rFonts w:ascii="Arial" w:eastAsia="宋体" w:hAnsi="Arial"/>
                <w:noProof/>
              </w:rPr>
            </w:pPr>
          </w:p>
        </w:tc>
        <w:tc>
          <w:tcPr>
            <w:tcW w:w="1417" w:type="dxa"/>
            <w:gridSpan w:val="3"/>
            <w:tcBorders>
              <w:left w:val="nil"/>
            </w:tcBorders>
          </w:tcPr>
          <w:p w14:paraId="7874E4E2" w14:textId="77777777" w:rsidR="00DB1A15" w:rsidRPr="00702E34" w:rsidRDefault="00DB1A15" w:rsidP="002A1AF0">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377DACE9" w14:textId="77777777" w:rsidR="00DB1A15" w:rsidRPr="00702E34" w:rsidRDefault="00DB1A15" w:rsidP="002A1AF0">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DB1A15" w:rsidRPr="00702E34" w14:paraId="2D0F09A6" w14:textId="77777777" w:rsidTr="002A1AF0">
        <w:tc>
          <w:tcPr>
            <w:tcW w:w="1843" w:type="dxa"/>
            <w:tcBorders>
              <w:left w:val="single" w:sz="4" w:space="0" w:color="auto"/>
              <w:bottom w:val="single" w:sz="4" w:space="0" w:color="auto"/>
            </w:tcBorders>
          </w:tcPr>
          <w:p w14:paraId="3E9039DC" w14:textId="77777777" w:rsidR="00DB1A15" w:rsidRPr="00702E34" w:rsidRDefault="00DB1A15" w:rsidP="002A1AF0">
            <w:pPr>
              <w:spacing w:after="0"/>
              <w:rPr>
                <w:rFonts w:ascii="Arial" w:eastAsia="宋体" w:hAnsi="Arial"/>
                <w:b/>
                <w:i/>
                <w:noProof/>
              </w:rPr>
            </w:pPr>
          </w:p>
        </w:tc>
        <w:tc>
          <w:tcPr>
            <w:tcW w:w="4677" w:type="dxa"/>
            <w:gridSpan w:val="8"/>
            <w:tcBorders>
              <w:bottom w:val="single" w:sz="4" w:space="0" w:color="auto"/>
            </w:tcBorders>
          </w:tcPr>
          <w:p w14:paraId="3E08826A" w14:textId="77777777" w:rsidR="00DB1A15" w:rsidRPr="00702E34" w:rsidRDefault="00DB1A15" w:rsidP="002A1AF0">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7800003" w14:textId="77777777" w:rsidR="00DB1A15" w:rsidRPr="00702E34" w:rsidRDefault="00DB1A15" w:rsidP="002A1AF0">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48D5552" w14:textId="77777777" w:rsidR="00DB1A15" w:rsidRPr="00702E34" w:rsidRDefault="00DB1A15" w:rsidP="002A1AF0">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DB1A15" w:rsidRPr="00702E34" w14:paraId="2CC21855" w14:textId="77777777" w:rsidTr="002A1AF0">
        <w:tc>
          <w:tcPr>
            <w:tcW w:w="1843" w:type="dxa"/>
          </w:tcPr>
          <w:p w14:paraId="34F1FD7F" w14:textId="77777777" w:rsidR="00DB1A15" w:rsidRPr="00702E34" w:rsidRDefault="00DB1A15" w:rsidP="002A1AF0">
            <w:pPr>
              <w:spacing w:after="0"/>
              <w:rPr>
                <w:rFonts w:ascii="Arial" w:eastAsia="宋体" w:hAnsi="Arial"/>
                <w:b/>
                <w:i/>
                <w:noProof/>
                <w:sz w:val="8"/>
                <w:szCs w:val="8"/>
              </w:rPr>
            </w:pPr>
          </w:p>
        </w:tc>
        <w:tc>
          <w:tcPr>
            <w:tcW w:w="7797" w:type="dxa"/>
            <w:gridSpan w:val="10"/>
          </w:tcPr>
          <w:p w14:paraId="4296C2F5" w14:textId="77777777" w:rsidR="00DB1A15" w:rsidRPr="00702E34" w:rsidRDefault="00DB1A15" w:rsidP="002A1AF0">
            <w:pPr>
              <w:spacing w:after="0"/>
              <w:rPr>
                <w:rFonts w:ascii="Arial" w:eastAsia="宋体" w:hAnsi="Arial"/>
                <w:noProof/>
                <w:sz w:val="8"/>
                <w:szCs w:val="8"/>
              </w:rPr>
            </w:pPr>
          </w:p>
        </w:tc>
      </w:tr>
      <w:tr w:rsidR="00DB1A15" w:rsidRPr="00702E34" w14:paraId="6D337F75" w14:textId="77777777" w:rsidTr="002A1AF0">
        <w:tc>
          <w:tcPr>
            <w:tcW w:w="2694" w:type="dxa"/>
            <w:gridSpan w:val="2"/>
            <w:tcBorders>
              <w:top w:val="single" w:sz="4" w:space="0" w:color="auto"/>
              <w:left w:val="single" w:sz="4" w:space="0" w:color="auto"/>
            </w:tcBorders>
          </w:tcPr>
          <w:p w14:paraId="2D2C3ADD" w14:textId="77777777" w:rsidR="00DB1A15" w:rsidRPr="00702E34" w:rsidRDefault="00DB1A15" w:rsidP="002A1AF0">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4DAFCCA" w14:textId="77777777" w:rsidR="00DB1A15" w:rsidRDefault="00DB1A15" w:rsidP="002A1AF0">
            <w:pPr>
              <w:spacing w:after="0"/>
              <w:ind w:left="100"/>
              <w:rPr>
                <w:rFonts w:ascii="Arial" w:eastAsia="宋体" w:hAnsi="Arial"/>
                <w:noProof/>
                <w:lang w:eastAsia="zh-CN"/>
              </w:rPr>
            </w:pPr>
            <w:r>
              <w:rPr>
                <w:rFonts w:ascii="Arial" w:eastAsia="宋体" w:hAnsi="Arial" w:hint="eastAsia"/>
                <w:lang w:eastAsia="zh-CN"/>
              </w:rPr>
              <w:t xml:space="preserve">Reference of </w:t>
            </w:r>
            <w:r w:rsidRPr="00FC7777">
              <w:rPr>
                <w:rFonts w:ascii="Arial" w:eastAsia="宋体" w:hAnsi="Arial"/>
                <w:lang w:eastAsia="zh-CN"/>
              </w:rPr>
              <w:t>P</w:t>
            </w:r>
            <w:r w:rsidRPr="002A1AF0">
              <w:rPr>
                <w:rFonts w:ascii="Arial" w:eastAsia="宋体" w:hAnsi="Arial"/>
                <w:vertAlign w:val="subscript"/>
                <w:lang w:eastAsia="zh-CN"/>
              </w:rPr>
              <w:t>REFSENS</w:t>
            </w:r>
            <w:r w:rsidRPr="00FC7777">
              <w:rPr>
                <w:rFonts w:ascii="Arial" w:eastAsia="宋体" w:hAnsi="Arial"/>
                <w:lang w:eastAsia="zh-CN"/>
              </w:rPr>
              <w:t xml:space="preserve"> for in-band blocking </w:t>
            </w:r>
            <w:r>
              <w:rPr>
                <w:rFonts w:ascii="Arial" w:eastAsia="宋体" w:hAnsi="Arial" w:hint="eastAsia"/>
                <w:lang w:eastAsia="zh-CN"/>
              </w:rPr>
              <w:t xml:space="preserve">in </w:t>
            </w:r>
            <w:r w:rsidRPr="00140F8A">
              <w:rPr>
                <w:rFonts w:ascii="Arial" w:eastAsia="宋体" w:hAnsi="Arial"/>
                <w:lang w:eastAsia="zh-CN"/>
              </w:rPr>
              <w:t>Table 7.4.2.2-1</w:t>
            </w:r>
            <w:r>
              <w:rPr>
                <w:rFonts w:ascii="Arial" w:eastAsia="宋体" w:hAnsi="Arial" w:hint="eastAsia"/>
                <w:lang w:eastAsia="zh-CN"/>
              </w:rPr>
              <w:t xml:space="preserve"> </w:t>
            </w:r>
            <w:r w:rsidRPr="00FC7777">
              <w:rPr>
                <w:rFonts w:ascii="Arial" w:eastAsia="宋体" w:hAnsi="Arial"/>
                <w:lang w:eastAsia="zh-CN"/>
              </w:rPr>
              <w:t>and out-of-band blocking</w:t>
            </w:r>
            <w:r>
              <w:rPr>
                <w:rFonts w:ascii="Arial" w:eastAsia="宋体" w:hAnsi="Arial" w:hint="eastAsia"/>
                <w:lang w:eastAsia="zh-CN"/>
              </w:rPr>
              <w:t xml:space="preserve"> in </w:t>
            </w:r>
            <w:r w:rsidRPr="00140F8A">
              <w:rPr>
                <w:rFonts w:ascii="Arial" w:eastAsia="宋体" w:hAnsi="Arial"/>
                <w:lang w:eastAsia="zh-CN"/>
              </w:rPr>
              <w:t>Table 7.5.2-1</w:t>
            </w:r>
            <w:r w:rsidRPr="00FC7777">
              <w:rPr>
                <w:rFonts w:ascii="Arial" w:eastAsia="宋体" w:hAnsi="Arial"/>
                <w:lang w:eastAsia="zh-CN"/>
              </w:rPr>
              <w:t xml:space="preserve"> for band n104</w:t>
            </w:r>
            <w:r>
              <w:rPr>
                <w:rFonts w:ascii="Arial" w:eastAsia="宋体" w:hAnsi="Arial" w:hint="eastAsia"/>
                <w:lang w:eastAsia="zh-CN"/>
              </w:rPr>
              <w:t xml:space="preserve"> is not correct.</w:t>
            </w:r>
          </w:p>
          <w:p w14:paraId="30209651" w14:textId="77777777" w:rsidR="00DB1A15" w:rsidRPr="00702E34" w:rsidRDefault="00DB1A15" w:rsidP="002A1AF0">
            <w:pPr>
              <w:spacing w:after="0"/>
              <w:ind w:left="100"/>
              <w:rPr>
                <w:rFonts w:ascii="Arial" w:eastAsia="宋体" w:hAnsi="Arial"/>
                <w:noProof/>
                <w:lang w:eastAsia="zh-CN"/>
              </w:rPr>
            </w:pPr>
          </w:p>
        </w:tc>
      </w:tr>
      <w:tr w:rsidR="00DB1A15" w:rsidRPr="00702E34" w14:paraId="32394F5C" w14:textId="77777777" w:rsidTr="002A1AF0">
        <w:tc>
          <w:tcPr>
            <w:tcW w:w="2694" w:type="dxa"/>
            <w:gridSpan w:val="2"/>
            <w:tcBorders>
              <w:left w:val="single" w:sz="4" w:space="0" w:color="auto"/>
            </w:tcBorders>
          </w:tcPr>
          <w:p w14:paraId="6BADAA21" w14:textId="77777777" w:rsidR="00DB1A15" w:rsidRPr="00702E34" w:rsidRDefault="00DB1A15" w:rsidP="002A1AF0">
            <w:pPr>
              <w:spacing w:after="0"/>
              <w:rPr>
                <w:rFonts w:ascii="Arial" w:eastAsia="宋体" w:hAnsi="Arial"/>
                <w:b/>
                <w:i/>
                <w:noProof/>
                <w:sz w:val="8"/>
                <w:szCs w:val="8"/>
              </w:rPr>
            </w:pPr>
          </w:p>
        </w:tc>
        <w:tc>
          <w:tcPr>
            <w:tcW w:w="6946" w:type="dxa"/>
            <w:gridSpan w:val="9"/>
            <w:tcBorders>
              <w:right w:val="single" w:sz="4" w:space="0" w:color="auto"/>
            </w:tcBorders>
          </w:tcPr>
          <w:p w14:paraId="0064B325" w14:textId="77777777" w:rsidR="00DB1A15" w:rsidRPr="00702E34" w:rsidRDefault="00DB1A15" w:rsidP="002A1AF0">
            <w:pPr>
              <w:spacing w:after="0"/>
              <w:rPr>
                <w:rFonts w:ascii="Arial" w:eastAsia="宋体" w:hAnsi="Arial"/>
                <w:noProof/>
                <w:sz w:val="8"/>
                <w:szCs w:val="8"/>
              </w:rPr>
            </w:pPr>
          </w:p>
        </w:tc>
      </w:tr>
      <w:tr w:rsidR="00DB1A15" w:rsidRPr="009E730A" w14:paraId="380558B5" w14:textId="77777777" w:rsidTr="002A1AF0">
        <w:tc>
          <w:tcPr>
            <w:tcW w:w="2694" w:type="dxa"/>
            <w:gridSpan w:val="2"/>
            <w:tcBorders>
              <w:left w:val="single" w:sz="4" w:space="0" w:color="auto"/>
            </w:tcBorders>
          </w:tcPr>
          <w:p w14:paraId="5BA649BF" w14:textId="77777777" w:rsidR="00DB1A15" w:rsidRPr="00702E34" w:rsidRDefault="00DB1A15" w:rsidP="002A1AF0">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15681E00" w14:textId="77777777" w:rsidR="00DB1A15" w:rsidRPr="00364317" w:rsidRDefault="00DB1A15" w:rsidP="00DB1A15">
            <w:pPr>
              <w:pStyle w:val="af6"/>
              <w:numPr>
                <w:ilvl w:val="0"/>
                <w:numId w:val="18"/>
              </w:numPr>
              <w:overflowPunct w:val="0"/>
              <w:autoSpaceDE w:val="0"/>
              <w:autoSpaceDN w:val="0"/>
              <w:adjustRightInd w:val="0"/>
              <w:contextualSpacing/>
              <w:textAlignment w:val="baseline"/>
              <w:rPr>
                <w:rFonts w:ascii="Arial" w:eastAsia="宋体" w:hAnsi="Arial"/>
                <w:noProof/>
                <w:sz w:val="20"/>
                <w:szCs w:val="20"/>
                <w:lang w:eastAsia="zh-CN"/>
              </w:rPr>
            </w:pPr>
            <w:r w:rsidRPr="00364317">
              <w:rPr>
                <w:rFonts w:ascii="Arial" w:eastAsia="宋体" w:hAnsi="Arial" w:hint="eastAsia"/>
                <w:noProof/>
                <w:sz w:val="20"/>
                <w:szCs w:val="20"/>
                <w:lang w:eastAsia="zh-CN"/>
              </w:rPr>
              <w:t xml:space="preserve">Add </w:t>
            </w:r>
            <w:r w:rsidRPr="00364317">
              <w:rPr>
                <w:rFonts w:ascii="Arial" w:eastAsia="宋体" w:hAnsi="Arial"/>
                <w:noProof/>
                <w:sz w:val="20"/>
                <w:szCs w:val="20"/>
                <w:lang w:eastAsia="zh-CN"/>
              </w:rPr>
              <w:t>“For band n104, PREFSENS depends on the BS channel bandwidth as specified in tables 7.2.2-1a, 7.2.2-2c, and 7.2.2-3c</w:t>
            </w:r>
            <w:r w:rsidRPr="00364317">
              <w:rPr>
                <w:rFonts w:ascii="Arial" w:eastAsia="宋体" w:hAnsi="Arial" w:hint="eastAsia"/>
                <w:noProof/>
                <w:sz w:val="20"/>
                <w:szCs w:val="20"/>
                <w:lang w:eastAsia="zh-CN"/>
              </w:rPr>
              <w:t>.</w:t>
            </w:r>
            <w:r w:rsidRPr="00364317">
              <w:rPr>
                <w:rFonts w:ascii="Arial" w:eastAsia="宋体" w:hAnsi="Arial"/>
                <w:noProof/>
                <w:sz w:val="20"/>
                <w:szCs w:val="20"/>
                <w:lang w:eastAsia="zh-CN"/>
              </w:rPr>
              <w:t>”</w:t>
            </w:r>
            <w:r w:rsidRPr="00364317">
              <w:rPr>
                <w:rFonts w:ascii="Arial" w:eastAsia="宋体" w:hAnsi="Arial" w:hint="eastAsia"/>
                <w:noProof/>
                <w:sz w:val="20"/>
                <w:szCs w:val="20"/>
                <w:lang w:eastAsia="zh-CN"/>
              </w:rPr>
              <w:t xml:space="preserve"> in </w:t>
            </w:r>
            <w:r w:rsidRPr="00364317">
              <w:rPr>
                <w:rFonts w:ascii="Arial" w:eastAsia="宋体" w:hAnsi="Arial"/>
                <w:sz w:val="20"/>
                <w:szCs w:val="20"/>
                <w:lang w:eastAsia="zh-CN"/>
              </w:rPr>
              <w:t>Table 7.4.2.2-1</w:t>
            </w:r>
            <w:r w:rsidRPr="00364317">
              <w:rPr>
                <w:rFonts w:ascii="Arial" w:eastAsia="宋体" w:hAnsi="Arial" w:hint="eastAsia"/>
                <w:sz w:val="20"/>
                <w:szCs w:val="20"/>
                <w:lang w:eastAsia="zh-CN"/>
              </w:rPr>
              <w:t>.</w:t>
            </w:r>
          </w:p>
          <w:p w14:paraId="565391E8" w14:textId="77777777" w:rsidR="00DB1A15" w:rsidRPr="00364317" w:rsidRDefault="00DB1A15" w:rsidP="00DB1A15">
            <w:pPr>
              <w:pStyle w:val="af6"/>
              <w:numPr>
                <w:ilvl w:val="0"/>
                <w:numId w:val="18"/>
              </w:numPr>
              <w:overflowPunct w:val="0"/>
              <w:autoSpaceDE w:val="0"/>
              <w:autoSpaceDN w:val="0"/>
              <w:adjustRightInd w:val="0"/>
              <w:contextualSpacing/>
              <w:textAlignment w:val="baseline"/>
              <w:rPr>
                <w:rFonts w:ascii="Arial" w:eastAsia="宋体" w:hAnsi="Arial"/>
                <w:noProof/>
                <w:sz w:val="20"/>
                <w:szCs w:val="20"/>
                <w:lang w:eastAsia="zh-CN"/>
              </w:rPr>
            </w:pPr>
            <w:r w:rsidRPr="00364317">
              <w:rPr>
                <w:rFonts w:ascii="Arial" w:eastAsia="宋体" w:hAnsi="Arial" w:hint="eastAsia"/>
                <w:sz w:val="20"/>
                <w:szCs w:val="20"/>
                <w:lang w:eastAsia="zh-CN"/>
              </w:rPr>
              <w:t xml:space="preserve">Add </w:t>
            </w:r>
            <w:r w:rsidRPr="00364317">
              <w:rPr>
                <w:rFonts w:ascii="Arial" w:eastAsia="宋体" w:hAnsi="Arial"/>
                <w:sz w:val="20"/>
                <w:szCs w:val="20"/>
                <w:lang w:eastAsia="zh-CN"/>
              </w:rPr>
              <w:t xml:space="preserve">“For band n104, PREFSENS depends on the BS channel bandwidth as specified in </w:t>
            </w:r>
            <w:proofErr w:type="gramStart"/>
            <w:r w:rsidRPr="00364317">
              <w:rPr>
                <w:rFonts w:ascii="Arial" w:eastAsia="宋体" w:hAnsi="Arial"/>
                <w:sz w:val="20"/>
                <w:szCs w:val="20"/>
                <w:lang w:eastAsia="zh-CN"/>
              </w:rPr>
              <w:t>tables</w:t>
            </w:r>
            <w:proofErr w:type="gramEnd"/>
            <w:r w:rsidRPr="00364317">
              <w:rPr>
                <w:rFonts w:ascii="Arial" w:eastAsia="宋体" w:hAnsi="Arial"/>
                <w:sz w:val="20"/>
                <w:szCs w:val="20"/>
                <w:lang w:eastAsia="zh-CN"/>
              </w:rPr>
              <w:t xml:space="preserve"> 7.2.2-1a, 7.2.2-2c, and 7.2.2-3c.”</w:t>
            </w:r>
            <w:r w:rsidRPr="00364317">
              <w:rPr>
                <w:rFonts w:ascii="Arial" w:eastAsia="宋体" w:hAnsi="Arial" w:hint="eastAsia"/>
                <w:sz w:val="20"/>
                <w:szCs w:val="20"/>
                <w:lang w:eastAsia="zh-CN"/>
              </w:rPr>
              <w:t xml:space="preserve"> in </w:t>
            </w:r>
            <w:r w:rsidRPr="00364317">
              <w:rPr>
                <w:rFonts w:ascii="Arial" w:eastAsia="宋体" w:hAnsi="Arial"/>
                <w:sz w:val="20"/>
                <w:szCs w:val="20"/>
                <w:lang w:eastAsia="zh-CN"/>
              </w:rPr>
              <w:t>Table 7.5.2-1</w:t>
            </w:r>
            <w:r w:rsidRPr="00364317">
              <w:rPr>
                <w:rFonts w:ascii="Arial" w:eastAsia="宋体" w:hAnsi="Arial" w:hint="eastAsia"/>
                <w:sz w:val="20"/>
                <w:szCs w:val="20"/>
                <w:lang w:eastAsia="zh-CN"/>
              </w:rPr>
              <w:t>.</w:t>
            </w:r>
          </w:p>
          <w:p w14:paraId="5F115C0D" w14:textId="77777777" w:rsidR="00DB1A15" w:rsidRPr="00C44658" w:rsidRDefault="00DB1A15" w:rsidP="002A1AF0">
            <w:pPr>
              <w:ind w:left="100"/>
              <w:rPr>
                <w:noProof/>
                <w:lang w:eastAsia="zh-CN"/>
              </w:rPr>
            </w:pPr>
          </w:p>
        </w:tc>
      </w:tr>
      <w:tr w:rsidR="00DB1A15" w:rsidRPr="00702E34" w14:paraId="680A3D66" w14:textId="77777777" w:rsidTr="002A1AF0">
        <w:tc>
          <w:tcPr>
            <w:tcW w:w="2694" w:type="dxa"/>
            <w:gridSpan w:val="2"/>
            <w:tcBorders>
              <w:left w:val="single" w:sz="4" w:space="0" w:color="auto"/>
            </w:tcBorders>
          </w:tcPr>
          <w:p w14:paraId="4028E681" w14:textId="77777777" w:rsidR="00DB1A15" w:rsidRPr="00702E34" w:rsidRDefault="00DB1A15" w:rsidP="002A1AF0">
            <w:pPr>
              <w:spacing w:after="0"/>
              <w:rPr>
                <w:rFonts w:ascii="Arial" w:eastAsia="宋体" w:hAnsi="Arial"/>
                <w:b/>
                <w:i/>
                <w:noProof/>
                <w:sz w:val="8"/>
                <w:szCs w:val="8"/>
              </w:rPr>
            </w:pPr>
          </w:p>
        </w:tc>
        <w:tc>
          <w:tcPr>
            <w:tcW w:w="6946" w:type="dxa"/>
            <w:gridSpan w:val="9"/>
            <w:tcBorders>
              <w:right w:val="single" w:sz="4" w:space="0" w:color="auto"/>
            </w:tcBorders>
          </w:tcPr>
          <w:p w14:paraId="7C1FB907" w14:textId="77777777" w:rsidR="00DB1A15" w:rsidRPr="00702E34" w:rsidRDefault="00DB1A15" w:rsidP="002A1AF0">
            <w:pPr>
              <w:spacing w:after="0"/>
              <w:rPr>
                <w:rFonts w:ascii="Arial" w:eastAsia="宋体" w:hAnsi="Arial"/>
                <w:noProof/>
                <w:sz w:val="8"/>
                <w:szCs w:val="8"/>
              </w:rPr>
            </w:pPr>
          </w:p>
        </w:tc>
      </w:tr>
      <w:tr w:rsidR="00DB1A15" w:rsidRPr="00702E34" w14:paraId="3363596F" w14:textId="77777777" w:rsidTr="002A1AF0">
        <w:tc>
          <w:tcPr>
            <w:tcW w:w="2694" w:type="dxa"/>
            <w:gridSpan w:val="2"/>
            <w:tcBorders>
              <w:left w:val="single" w:sz="4" w:space="0" w:color="auto"/>
              <w:bottom w:val="single" w:sz="4" w:space="0" w:color="auto"/>
            </w:tcBorders>
          </w:tcPr>
          <w:p w14:paraId="6BE255A2" w14:textId="77777777" w:rsidR="00DB1A15" w:rsidRPr="00702E34" w:rsidRDefault="00DB1A15" w:rsidP="002A1AF0">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4FC110D" w14:textId="77777777" w:rsidR="00DB1A15" w:rsidRDefault="00DB1A15" w:rsidP="002A1AF0">
            <w:pPr>
              <w:spacing w:after="0"/>
              <w:ind w:left="100"/>
              <w:rPr>
                <w:rFonts w:ascii="Arial" w:eastAsia="宋体" w:hAnsi="Arial"/>
                <w:noProof/>
                <w:lang w:eastAsia="zh-CN"/>
              </w:rPr>
            </w:pPr>
            <w:r>
              <w:rPr>
                <w:rFonts w:ascii="Arial" w:eastAsia="宋体" w:hAnsi="Arial" w:hint="eastAsia"/>
                <w:lang w:eastAsia="zh-CN"/>
              </w:rPr>
              <w:t>I</w:t>
            </w:r>
            <w:r w:rsidRPr="00FC7777">
              <w:rPr>
                <w:rFonts w:ascii="Arial" w:eastAsia="宋体" w:hAnsi="Arial"/>
                <w:lang w:eastAsia="zh-CN"/>
              </w:rPr>
              <w:t>n-band blocking</w:t>
            </w:r>
            <w:r w:rsidRPr="0001486D">
              <w:rPr>
                <w:rFonts w:ascii="Arial" w:eastAsia="宋体" w:hAnsi="Arial"/>
                <w:noProof/>
                <w:lang w:eastAsia="zh-CN"/>
              </w:rPr>
              <w:t xml:space="preserve"> </w:t>
            </w:r>
            <w:r>
              <w:rPr>
                <w:rFonts w:ascii="Arial" w:eastAsia="宋体" w:hAnsi="Arial" w:hint="eastAsia"/>
                <w:noProof/>
                <w:lang w:eastAsia="zh-CN"/>
              </w:rPr>
              <w:t>and out-of-band blocking for band n104 would be unclear.</w:t>
            </w:r>
            <w:r w:rsidDel="00772EE4">
              <w:rPr>
                <w:rFonts w:ascii="Arial" w:eastAsia="宋体" w:hAnsi="Arial" w:hint="eastAsia"/>
                <w:noProof/>
                <w:lang w:eastAsia="zh-CN"/>
              </w:rPr>
              <w:t xml:space="preserve"> </w:t>
            </w:r>
          </w:p>
          <w:p w14:paraId="3526FA76" w14:textId="77777777" w:rsidR="00DB1A15" w:rsidRPr="009F4350" w:rsidRDefault="00DB1A15" w:rsidP="002A1AF0">
            <w:pPr>
              <w:spacing w:after="0"/>
              <w:ind w:left="100"/>
              <w:rPr>
                <w:rFonts w:ascii="Arial" w:eastAsia="宋体" w:hAnsi="Arial"/>
                <w:lang w:eastAsia="zh-CN"/>
              </w:rPr>
            </w:pPr>
          </w:p>
        </w:tc>
      </w:tr>
      <w:tr w:rsidR="00DB1A15" w:rsidRPr="00702E34" w14:paraId="7D1915AF" w14:textId="77777777" w:rsidTr="002A1AF0">
        <w:tc>
          <w:tcPr>
            <w:tcW w:w="2694" w:type="dxa"/>
            <w:gridSpan w:val="2"/>
          </w:tcPr>
          <w:p w14:paraId="056AC5A1" w14:textId="77777777" w:rsidR="00DB1A15" w:rsidRPr="00702E34" w:rsidRDefault="00DB1A15" w:rsidP="002A1AF0">
            <w:pPr>
              <w:spacing w:after="0"/>
              <w:rPr>
                <w:rFonts w:ascii="Arial" w:eastAsia="宋体" w:hAnsi="Arial"/>
                <w:b/>
                <w:i/>
                <w:noProof/>
                <w:sz w:val="8"/>
                <w:szCs w:val="8"/>
              </w:rPr>
            </w:pPr>
          </w:p>
        </w:tc>
        <w:tc>
          <w:tcPr>
            <w:tcW w:w="6946" w:type="dxa"/>
            <w:gridSpan w:val="9"/>
          </w:tcPr>
          <w:p w14:paraId="6C2C5DD8" w14:textId="77777777" w:rsidR="00DB1A15" w:rsidRPr="00702E34" w:rsidRDefault="00DB1A15" w:rsidP="002A1AF0">
            <w:pPr>
              <w:spacing w:after="0"/>
              <w:rPr>
                <w:rFonts w:ascii="Arial" w:eastAsia="宋体" w:hAnsi="Arial"/>
                <w:noProof/>
                <w:sz w:val="8"/>
                <w:szCs w:val="8"/>
              </w:rPr>
            </w:pPr>
          </w:p>
        </w:tc>
      </w:tr>
      <w:tr w:rsidR="00DB1A15" w:rsidRPr="00702E34" w14:paraId="071CB7A8" w14:textId="77777777" w:rsidTr="002A1AF0">
        <w:tc>
          <w:tcPr>
            <w:tcW w:w="2694" w:type="dxa"/>
            <w:gridSpan w:val="2"/>
            <w:tcBorders>
              <w:top w:val="single" w:sz="4" w:space="0" w:color="auto"/>
              <w:left w:val="single" w:sz="4" w:space="0" w:color="auto"/>
            </w:tcBorders>
          </w:tcPr>
          <w:p w14:paraId="4661E245" w14:textId="77777777" w:rsidR="00DB1A15" w:rsidRPr="00702E34" w:rsidRDefault="00DB1A15" w:rsidP="002A1AF0">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432491C" w14:textId="77777777" w:rsidR="00DB1A15" w:rsidRDefault="00DB1A15" w:rsidP="002A1AF0">
            <w:pPr>
              <w:spacing w:after="0"/>
              <w:ind w:left="100"/>
              <w:rPr>
                <w:rFonts w:ascii="Arial" w:eastAsia="宋体" w:hAnsi="Arial"/>
                <w:noProof/>
                <w:lang w:eastAsia="zh-CN"/>
              </w:rPr>
            </w:pPr>
            <w:r w:rsidRPr="00957BF9">
              <w:rPr>
                <w:rFonts w:ascii="Arial" w:eastAsia="宋体" w:hAnsi="Arial"/>
                <w:noProof/>
                <w:lang w:eastAsia="zh-CN"/>
              </w:rPr>
              <w:t>7.4.2.2, 7.5.2</w:t>
            </w:r>
          </w:p>
          <w:p w14:paraId="082B7B10" w14:textId="77777777" w:rsidR="00DB1A15" w:rsidRPr="00702E34" w:rsidRDefault="00DB1A15" w:rsidP="002A1AF0">
            <w:pPr>
              <w:spacing w:after="0"/>
              <w:ind w:left="100"/>
              <w:rPr>
                <w:rFonts w:ascii="Arial" w:eastAsia="宋体" w:hAnsi="Arial"/>
                <w:noProof/>
                <w:lang w:eastAsia="zh-CN"/>
              </w:rPr>
            </w:pPr>
          </w:p>
        </w:tc>
      </w:tr>
      <w:tr w:rsidR="00DB1A15" w:rsidRPr="00702E34" w14:paraId="2707681C" w14:textId="77777777" w:rsidTr="002A1AF0">
        <w:tc>
          <w:tcPr>
            <w:tcW w:w="2694" w:type="dxa"/>
            <w:gridSpan w:val="2"/>
            <w:tcBorders>
              <w:left w:val="single" w:sz="4" w:space="0" w:color="auto"/>
            </w:tcBorders>
          </w:tcPr>
          <w:p w14:paraId="73BE6D43" w14:textId="77777777" w:rsidR="00DB1A15" w:rsidRPr="00702E34" w:rsidRDefault="00DB1A15" w:rsidP="002A1AF0">
            <w:pPr>
              <w:spacing w:after="0"/>
              <w:rPr>
                <w:rFonts w:ascii="Arial" w:eastAsia="宋体" w:hAnsi="Arial"/>
                <w:b/>
                <w:i/>
                <w:noProof/>
                <w:sz w:val="8"/>
                <w:szCs w:val="8"/>
              </w:rPr>
            </w:pPr>
          </w:p>
        </w:tc>
        <w:tc>
          <w:tcPr>
            <w:tcW w:w="6946" w:type="dxa"/>
            <w:gridSpan w:val="9"/>
            <w:tcBorders>
              <w:right w:val="single" w:sz="4" w:space="0" w:color="auto"/>
            </w:tcBorders>
          </w:tcPr>
          <w:p w14:paraId="6B729D3F" w14:textId="77777777" w:rsidR="00DB1A15" w:rsidRPr="00702E34" w:rsidRDefault="00DB1A15" w:rsidP="002A1AF0">
            <w:pPr>
              <w:spacing w:after="0"/>
              <w:rPr>
                <w:rFonts w:ascii="Arial" w:eastAsia="宋体" w:hAnsi="Arial"/>
                <w:noProof/>
                <w:sz w:val="8"/>
                <w:szCs w:val="8"/>
              </w:rPr>
            </w:pPr>
          </w:p>
        </w:tc>
      </w:tr>
      <w:tr w:rsidR="00DB1A15" w:rsidRPr="00702E34" w14:paraId="35A5C254" w14:textId="77777777" w:rsidTr="002A1AF0">
        <w:tc>
          <w:tcPr>
            <w:tcW w:w="2694" w:type="dxa"/>
            <w:gridSpan w:val="2"/>
            <w:tcBorders>
              <w:left w:val="single" w:sz="4" w:space="0" w:color="auto"/>
            </w:tcBorders>
          </w:tcPr>
          <w:p w14:paraId="6231B524" w14:textId="77777777" w:rsidR="00DB1A15" w:rsidRPr="00702E34" w:rsidRDefault="00DB1A15" w:rsidP="002A1AF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7FEFE0C" w14:textId="77777777" w:rsidR="00DB1A15" w:rsidRPr="00702E34" w:rsidRDefault="00DB1A15" w:rsidP="002A1AF0">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4CF46" w14:textId="77777777" w:rsidR="00DB1A15" w:rsidRPr="00702E34" w:rsidRDefault="00DB1A15" w:rsidP="002A1AF0">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4270A41F" w14:textId="77777777" w:rsidR="00DB1A15" w:rsidRPr="00702E34" w:rsidRDefault="00DB1A15" w:rsidP="002A1AF0">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654FE1E" w14:textId="77777777" w:rsidR="00DB1A15" w:rsidRPr="00702E34" w:rsidRDefault="00DB1A15" w:rsidP="002A1AF0">
            <w:pPr>
              <w:spacing w:after="0"/>
              <w:ind w:left="99"/>
              <w:rPr>
                <w:rFonts w:ascii="Arial" w:eastAsia="宋体" w:hAnsi="Arial"/>
                <w:noProof/>
              </w:rPr>
            </w:pPr>
          </w:p>
        </w:tc>
      </w:tr>
      <w:tr w:rsidR="00DB1A15" w:rsidRPr="00702E34" w14:paraId="5BF10BF6" w14:textId="77777777" w:rsidTr="002A1AF0">
        <w:tc>
          <w:tcPr>
            <w:tcW w:w="2694" w:type="dxa"/>
            <w:gridSpan w:val="2"/>
            <w:tcBorders>
              <w:left w:val="single" w:sz="4" w:space="0" w:color="auto"/>
            </w:tcBorders>
          </w:tcPr>
          <w:p w14:paraId="331CECE7" w14:textId="77777777" w:rsidR="00DB1A15" w:rsidRPr="00702E34" w:rsidRDefault="00DB1A15" w:rsidP="002A1AF0">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93255" w14:textId="77777777" w:rsidR="00DB1A15" w:rsidRPr="00702E34" w:rsidRDefault="00DB1A15" w:rsidP="002A1AF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CCD9C" w14:textId="77777777" w:rsidR="00DB1A15" w:rsidRPr="00702E34" w:rsidRDefault="00DB1A15"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9F88E59" w14:textId="77777777" w:rsidR="00DB1A15" w:rsidRPr="00702E34" w:rsidRDefault="00DB1A15" w:rsidP="002A1AF0">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F79BA68" w14:textId="77777777" w:rsidR="00DB1A15" w:rsidRPr="00702E34" w:rsidRDefault="00DB1A15" w:rsidP="002A1AF0">
            <w:pPr>
              <w:spacing w:after="0"/>
              <w:ind w:left="99"/>
              <w:rPr>
                <w:rFonts w:ascii="Arial" w:eastAsia="宋体" w:hAnsi="Arial"/>
                <w:noProof/>
                <w:lang w:eastAsia="zh-CN"/>
              </w:rPr>
            </w:pPr>
            <w:r w:rsidRPr="00702E34">
              <w:rPr>
                <w:rFonts w:ascii="Arial" w:eastAsia="宋体" w:hAnsi="Arial"/>
                <w:noProof/>
              </w:rPr>
              <w:t xml:space="preserve">TS/TR ... CR ... </w:t>
            </w:r>
          </w:p>
        </w:tc>
      </w:tr>
      <w:tr w:rsidR="00DB1A15" w:rsidRPr="00702E34" w14:paraId="5C7AD5F5" w14:textId="77777777" w:rsidTr="002A1AF0">
        <w:tc>
          <w:tcPr>
            <w:tcW w:w="2694" w:type="dxa"/>
            <w:gridSpan w:val="2"/>
            <w:tcBorders>
              <w:left w:val="single" w:sz="4" w:space="0" w:color="auto"/>
            </w:tcBorders>
          </w:tcPr>
          <w:p w14:paraId="4964B096" w14:textId="77777777" w:rsidR="00DB1A15" w:rsidRPr="00702E34" w:rsidRDefault="00DB1A15" w:rsidP="002A1AF0">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4AA0" w14:textId="77777777" w:rsidR="00DB1A15" w:rsidRPr="00702E34" w:rsidRDefault="00DB1A15" w:rsidP="002A1AF0">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B7AF" w14:textId="77777777" w:rsidR="00DB1A15" w:rsidRPr="00702E34" w:rsidRDefault="00DB1A15" w:rsidP="002A1AF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5D1B36E" w14:textId="77777777" w:rsidR="00DB1A15" w:rsidRPr="00702E34" w:rsidRDefault="00DB1A15" w:rsidP="002A1AF0">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8DD4A5D" w14:textId="77777777" w:rsidR="00DB1A15" w:rsidRPr="00702E34" w:rsidRDefault="00DB1A15" w:rsidP="002A1AF0">
            <w:pPr>
              <w:spacing w:after="0"/>
              <w:ind w:left="99"/>
              <w:rPr>
                <w:rFonts w:ascii="Arial" w:eastAsia="宋体" w:hAnsi="Arial"/>
                <w:noProof/>
                <w:lang w:eastAsia="zh-CN"/>
              </w:rPr>
            </w:pPr>
            <w:r w:rsidRPr="00702E34">
              <w:rPr>
                <w:rFonts w:ascii="Arial" w:eastAsia="宋体" w:hAnsi="Arial"/>
                <w:noProof/>
              </w:rPr>
              <w:t>TS/TR ... CR ...</w:t>
            </w:r>
          </w:p>
        </w:tc>
      </w:tr>
      <w:tr w:rsidR="00DB1A15" w:rsidRPr="00702E34" w14:paraId="2E2BE224" w14:textId="77777777" w:rsidTr="002A1AF0">
        <w:tc>
          <w:tcPr>
            <w:tcW w:w="2694" w:type="dxa"/>
            <w:gridSpan w:val="2"/>
            <w:tcBorders>
              <w:left w:val="single" w:sz="4" w:space="0" w:color="auto"/>
            </w:tcBorders>
          </w:tcPr>
          <w:p w14:paraId="6F6F01BA" w14:textId="77777777" w:rsidR="00DB1A15" w:rsidRPr="00702E34" w:rsidRDefault="00DB1A15" w:rsidP="002A1AF0">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A221BA" w14:textId="77777777" w:rsidR="00DB1A15" w:rsidRPr="00702E34" w:rsidRDefault="00DB1A15" w:rsidP="002A1AF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4984A" w14:textId="77777777" w:rsidR="00DB1A15" w:rsidRPr="00702E34" w:rsidRDefault="00DB1A15"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0831FCE" w14:textId="77777777" w:rsidR="00DB1A15" w:rsidRPr="00702E34" w:rsidRDefault="00DB1A15" w:rsidP="002A1AF0">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1680245" w14:textId="77777777" w:rsidR="00DB1A15" w:rsidRPr="00702E34" w:rsidRDefault="00DB1A15" w:rsidP="002A1AF0">
            <w:pPr>
              <w:spacing w:after="0"/>
              <w:ind w:left="99"/>
              <w:rPr>
                <w:rFonts w:ascii="Arial" w:eastAsia="宋体" w:hAnsi="Arial"/>
                <w:noProof/>
              </w:rPr>
            </w:pPr>
            <w:r w:rsidRPr="00702E34">
              <w:rPr>
                <w:rFonts w:ascii="Arial" w:eastAsia="宋体" w:hAnsi="Arial"/>
                <w:noProof/>
              </w:rPr>
              <w:t xml:space="preserve">TS/TR ... CR ... </w:t>
            </w:r>
          </w:p>
        </w:tc>
      </w:tr>
      <w:tr w:rsidR="00DB1A15" w:rsidRPr="00702E34" w14:paraId="07E56A69" w14:textId="77777777" w:rsidTr="002A1AF0">
        <w:tc>
          <w:tcPr>
            <w:tcW w:w="2694" w:type="dxa"/>
            <w:gridSpan w:val="2"/>
            <w:tcBorders>
              <w:left w:val="single" w:sz="4" w:space="0" w:color="auto"/>
            </w:tcBorders>
          </w:tcPr>
          <w:p w14:paraId="648F4715" w14:textId="77777777" w:rsidR="00DB1A15" w:rsidRPr="00702E34" w:rsidRDefault="00DB1A15" w:rsidP="002A1AF0">
            <w:pPr>
              <w:spacing w:after="0"/>
              <w:rPr>
                <w:rFonts w:ascii="Arial" w:eastAsia="宋体" w:hAnsi="Arial"/>
                <w:b/>
                <w:i/>
                <w:noProof/>
              </w:rPr>
            </w:pPr>
          </w:p>
        </w:tc>
        <w:tc>
          <w:tcPr>
            <w:tcW w:w="6946" w:type="dxa"/>
            <w:gridSpan w:val="9"/>
            <w:tcBorders>
              <w:right w:val="single" w:sz="4" w:space="0" w:color="auto"/>
            </w:tcBorders>
          </w:tcPr>
          <w:p w14:paraId="67A6DFD2" w14:textId="77777777" w:rsidR="00DB1A15" w:rsidRPr="00702E34" w:rsidRDefault="00DB1A15" w:rsidP="002A1AF0">
            <w:pPr>
              <w:spacing w:after="0"/>
              <w:rPr>
                <w:rFonts w:ascii="Arial" w:eastAsia="宋体" w:hAnsi="Arial"/>
                <w:noProof/>
              </w:rPr>
            </w:pPr>
          </w:p>
        </w:tc>
      </w:tr>
      <w:tr w:rsidR="00DB1A15" w:rsidRPr="00702E34" w14:paraId="0705A6D6" w14:textId="77777777" w:rsidTr="002A1AF0">
        <w:tc>
          <w:tcPr>
            <w:tcW w:w="2694" w:type="dxa"/>
            <w:gridSpan w:val="2"/>
            <w:tcBorders>
              <w:left w:val="single" w:sz="4" w:space="0" w:color="auto"/>
              <w:bottom w:val="single" w:sz="4" w:space="0" w:color="auto"/>
            </w:tcBorders>
          </w:tcPr>
          <w:p w14:paraId="072FFFEF" w14:textId="77777777" w:rsidR="00DB1A15" w:rsidRPr="00702E34" w:rsidRDefault="00DB1A15" w:rsidP="002A1AF0">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577A39BB" w14:textId="77777777" w:rsidR="00DB1A15" w:rsidRPr="00702E34" w:rsidRDefault="00DB1A15" w:rsidP="002A1AF0">
            <w:pPr>
              <w:spacing w:after="0"/>
              <w:ind w:left="100"/>
              <w:rPr>
                <w:rFonts w:ascii="Arial" w:eastAsia="宋体" w:hAnsi="Arial"/>
                <w:noProof/>
              </w:rPr>
            </w:pPr>
          </w:p>
        </w:tc>
      </w:tr>
      <w:tr w:rsidR="00DB1A15" w:rsidRPr="00702E34" w14:paraId="578D5455" w14:textId="77777777" w:rsidTr="002A1AF0">
        <w:tc>
          <w:tcPr>
            <w:tcW w:w="2694" w:type="dxa"/>
            <w:gridSpan w:val="2"/>
            <w:tcBorders>
              <w:top w:val="single" w:sz="4" w:space="0" w:color="auto"/>
              <w:bottom w:val="single" w:sz="4" w:space="0" w:color="auto"/>
            </w:tcBorders>
          </w:tcPr>
          <w:p w14:paraId="7EDE026E" w14:textId="77777777" w:rsidR="00DB1A15" w:rsidRPr="00702E34" w:rsidRDefault="00DB1A15" w:rsidP="002A1AF0">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039FD" w14:textId="77777777" w:rsidR="00DB1A15" w:rsidRPr="00702E34" w:rsidRDefault="00DB1A15" w:rsidP="002A1AF0">
            <w:pPr>
              <w:spacing w:after="0"/>
              <w:ind w:left="100"/>
              <w:rPr>
                <w:rFonts w:ascii="Arial" w:eastAsia="宋体" w:hAnsi="Arial"/>
                <w:noProof/>
                <w:sz w:val="8"/>
                <w:szCs w:val="8"/>
              </w:rPr>
            </w:pPr>
          </w:p>
        </w:tc>
      </w:tr>
      <w:tr w:rsidR="00DB1A15" w:rsidRPr="00702E34" w14:paraId="55A654CE" w14:textId="77777777" w:rsidTr="002A1AF0">
        <w:tc>
          <w:tcPr>
            <w:tcW w:w="2694" w:type="dxa"/>
            <w:gridSpan w:val="2"/>
            <w:tcBorders>
              <w:top w:val="single" w:sz="4" w:space="0" w:color="auto"/>
              <w:left w:val="single" w:sz="4" w:space="0" w:color="auto"/>
              <w:bottom w:val="single" w:sz="4" w:space="0" w:color="auto"/>
            </w:tcBorders>
          </w:tcPr>
          <w:p w14:paraId="63E92E46" w14:textId="77777777" w:rsidR="00DB1A15" w:rsidRPr="00702E34" w:rsidRDefault="00DB1A15" w:rsidP="002A1AF0">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114C4" w14:textId="77777777" w:rsidR="00DB1A15" w:rsidRPr="00702E34" w:rsidRDefault="00DB1A15" w:rsidP="002A1AF0">
            <w:pPr>
              <w:spacing w:after="0"/>
              <w:ind w:left="100"/>
              <w:rPr>
                <w:rFonts w:ascii="Arial" w:eastAsia="宋体" w:hAnsi="Arial"/>
                <w:noProof/>
                <w:lang w:eastAsia="zh-CN"/>
              </w:rPr>
            </w:pPr>
          </w:p>
        </w:tc>
      </w:tr>
    </w:tbl>
    <w:p w14:paraId="06B48813" w14:textId="77777777" w:rsidR="00BE4127" w:rsidRDefault="00BE4127" w:rsidP="00BE4127">
      <w:pPr>
        <w:rPr>
          <w:lang w:eastAsia="zh-CN"/>
        </w:rPr>
      </w:pPr>
    </w:p>
    <w:p w14:paraId="56D4FA39" w14:textId="77777777" w:rsidR="00BE4127" w:rsidRDefault="00BE4127" w:rsidP="00BE4127">
      <w:pPr>
        <w:rPr>
          <w:lang w:eastAsia="zh-CN"/>
        </w:rPr>
      </w:pPr>
    </w:p>
    <w:p w14:paraId="439034D3" w14:textId="77777777" w:rsidR="00BE4127" w:rsidRDefault="00BE4127" w:rsidP="00BE4127">
      <w:pPr>
        <w:rPr>
          <w:lang w:eastAsia="zh-CN"/>
        </w:rPr>
      </w:pPr>
    </w:p>
    <w:p w14:paraId="0E474D82" w14:textId="77777777" w:rsidR="00BE4127" w:rsidRDefault="00BE4127" w:rsidP="00BE4127">
      <w:pPr>
        <w:rPr>
          <w:lang w:eastAsia="zh-CN"/>
        </w:rPr>
      </w:pPr>
    </w:p>
    <w:p w14:paraId="0C2477AD" w14:textId="77777777" w:rsidR="00BE4127" w:rsidRDefault="00BE4127" w:rsidP="00BE4127">
      <w:pPr>
        <w:rPr>
          <w:lang w:eastAsia="zh-CN"/>
        </w:rPr>
      </w:pPr>
    </w:p>
    <w:p w14:paraId="358F1AC9" w14:textId="77777777" w:rsidR="008A6E81" w:rsidRPr="00924670" w:rsidRDefault="008A6E81" w:rsidP="008A6E81">
      <w:pPr>
        <w:pStyle w:val="2"/>
        <w:spacing w:after="240"/>
        <w:ind w:left="0" w:firstLine="0"/>
        <w:rPr>
          <w:lang w:eastAsia="zh-CN"/>
        </w:rPr>
      </w:pPr>
      <w:r>
        <w:rPr>
          <w:b/>
          <w:noProof/>
          <w:snapToGrid w:val="0"/>
          <w:color w:val="FF0000"/>
          <w:sz w:val="28"/>
          <w:lang w:eastAsia="zh-CN"/>
        </w:rPr>
        <w:t>&lt;Start of Change 1&gt;</w:t>
      </w:r>
    </w:p>
    <w:p w14:paraId="68DD284F" w14:textId="77777777" w:rsidR="00E16481" w:rsidRPr="00F95B02" w:rsidRDefault="00E16481" w:rsidP="00E16481">
      <w:pPr>
        <w:pStyle w:val="3"/>
      </w:pPr>
      <w:bookmarkStart w:id="4" w:name="_Toc21127539"/>
      <w:bookmarkStart w:id="5" w:name="_Toc29811748"/>
      <w:bookmarkStart w:id="6" w:name="_Toc36817300"/>
      <w:bookmarkStart w:id="7" w:name="_Toc37260217"/>
      <w:bookmarkStart w:id="8" w:name="_Toc37267605"/>
      <w:bookmarkStart w:id="9" w:name="_Toc44712207"/>
      <w:bookmarkStart w:id="10" w:name="_Toc45893520"/>
      <w:bookmarkStart w:id="11" w:name="_Toc53178242"/>
      <w:bookmarkStart w:id="12" w:name="_Toc53178693"/>
      <w:bookmarkStart w:id="13" w:name="_Toc61178919"/>
      <w:bookmarkStart w:id="14" w:name="_Toc61179389"/>
      <w:bookmarkStart w:id="15" w:name="_Toc67916685"/>
      <w:bookmarkStart w:id="16" w:name="_Toc74663283"/>
      <w:bookmarkStart w:id="17" w:name="_Toc82621823"/>
      <w:bookmarkStart w:id="18" w:name="_Toc90422670"/>
      <w:bookmarkStart w:id="19" w:name="_Toc106782863"/>
      <w:bookmarkStart w:id="20" w:name="_Toc107311754"/>
      <w:bookmarkStart w:id="21" w:name="_Toc107419338"/>
      <w:bookmarkStart w:id="22" w:name="_Toc107474965"/>
      <w:bookmarkStart w:id="23" w:name="_Toc114255558"/>
      <w:bookmarkStart w:id="24" w:name="_Toc115186238"/>
      <w:bookmarkStart w:id="25" w:name="_Toc123049052"/>
      <w:bookmarkStart w:id="26" w:name="_Toc123051971"/>
      <w:bookmarkStart w:id="27" w:name="_Toc123716976"/>
      <w:bookmarkStart w:id="28" w:name="_Toc124156884"/>
      <w:bookmarkStart w:id="29" w:name="_Toc124265256"/>
      <w:bookmarkStart w:id="30" w:name="_Toc131687388"/>
      <w:r w:rsidRPr="00F95B02">
        <w:t>7.4.2</w:t>
      </w:r>
      <w:r w:rsidRPr="00F95B02">
        <w:tab/>
        <w:t>In-band blocking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7604F65" w14:textId="77777777" w:rsidR="00E16481" w:rsidRPr="00F95B02" w:rsidRDefault="00E16481" w:rsidP="00E16481">
      <w:pPr>
        <w:pStyle w:val="4"/>
        <w:rPr>
          <w:rFonts w:eastAsia="宋体"/>
        </w:rPr>
      </w:pPr>
      <w:bookmarkStart w:id="31" w:name="_Toc21127540"/>
      <w:bookmarkStart w:id="32" w:name="_Toc29811749"/>
      <w:bookmarkStart w:id="33" w:name="_Toc36817301"/>
      <w:bookmarkStart w:id="34" w:name="_Toc37260218"/>
      <w:bookmarkStart w:id="35" w:name="_Toc37267606"/>
      <w:bookmarkStart w:id="36" w:name="_Toc44712208"/>
      <w:bookmarkStart w:id="37" w:name="_Toc45893521"/>
      <w:bookmarkStart w:id="38" w:name="_Toc53178243"/>
      <w:bookmarkStart w:id="39" w:name="_Toc53178694"/>
      <w:bookmarkStart w:id="40" w:name="_Toc61178920"/>
      <w:bookmarkStart w:id="41" w:name="_Toc61179390"/>
      <w:bookmarkStart w:id="42" w:name="_Toc67916686"/>
      <w:bookmarkStart w:id="43" w:name="_Toc74663284"/>
      <w:bookmarkStart w:id="44" w:name="_Toc82621824"/>
      <w:bookmarkStart w:id="45" w:name="_Toc90422671"/>
      <w:bookmarkStart w:id="46" w:name="_Toc106782864"/>
      <w:bookmarkStart w:id="47" w:name="_Toc107311755"/>
      <w:bookmarkStart w:id="48" w:name="_Toc107419339"/>
      <w:bookmarkStart w:id="49" w:name="_Toc107474966"/>
      <w:bookmarkStart w:id="50" w:name="_Toc114255559"/>
      <w:bookmarkStart w:id="51" w:name="_Toc115186239"/>
      <w:bookmarkStart w:id="52" w:name="_Toc123049053"/>
      <w:bookmarkStart w:id="53" w:name="_Toc123051972"/>
      <w:bookmarkStart w:id="54" w:name="_Toc123716977"/>
      <w:bookmarkStart w:id="55" w:name="_Toc124156885"/>
      <w:bookmarkStart w:id="56" w:name="_Toc124265257"/>
      <w:bookmarkStart w:id="57" w:name="_Toc131687389"/>
      <w:r w:rsidRPr="00F95B02">
        <w:rPr>
          <w:rFonts w:eastAsia="宋体"/>
        </w:rPr>
        <w:t>7.4.2.1</w:t>
      </w:r>
      <w:r w:rsidRPr="00F95B02">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4D2905D" w14:textId="77777777" w:rsidR="00E16481" w:rsidRPr="00F95B02" w:rsidRDefault="00E16481" w:rsidP="00E16481">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6CF8FBE0" w14:textId="77777777" w:rsidR="00E16481" w:rsidRPr="00F95B02" w:rsidRDefault="00E16481" w:rsidP="00E16481">
      <w:pPr>
        <w:pStyle w:val="4"/>
        <w:rPr>
          <w:rFonts w:eastAsia="宋体"/>
        </w:rPr>
      </w:pPr>
      <w:bookmarkStart w:id="58" w:name="_Toc21127541"/>
      <w:bookmarkStart w:id="59" w:name="_Toc29811750"/>
      <w:bookmarkStart w:id="60" w:name="_Toc36817302"/>
      <w:bookmarkStart w:id="61" w:name="_Toc37260219"/>
      <w:bookmarkStart w:id="62" w:name="_Toc37267607"/>
      <w:bookmarkStart w:id="63" w:name="_Toc44712209"/>
      <w:bookmarkStart w:id="64" w:name="_Toc45893522"/>
      <w:bookmarkStart w:id="65" w:name="_Toc53178244"/>
      <w:bookmarkStart w:id="66" w:name="_Toc53178695"/>
      <w:bookmarkStart w:id="67" w:name="_Toc61178921"/>
      <w:bookmarkStart w:id="68" w:name="_Toc61179391"/>
      <w:bookmarkStart w:id="69" w:name="_Toc67916687"/>
      <w:bookmarkStart w:id="70" w:name="_Toc74663285"/>
      <w:bookmarkStart w:id="71" w:name="_Toc82621825"/>
      <w:bookmarkStart w:id="72" w:name="_Toc90422672"/>
      <w:bookmarkStart w:id="73" w:name="_Toc106782865"/>
      <w:bookmarkStart w:id="74" w:name="_Toc107311756"/>
      <w:bookmarkStart w:id="75" w:name="_Toc107419340"/>
      <w:bookmarkStart w:id="76" w:name="_Toc107474967"/>
      <w:bookmarkStart w:id="77" w:name="_Toc114255560"/>
      <w:bookmarkStart w:id="78" w:name="_Toc115186240"/>
      <w:bookmarkStart w:id="79" w:name="_Toc123049054"/>
      <w:bookmarkStart w:id="80" w:name="_Toc123051973"/>
      <w:bookmarkStart w:id="81" w:name="_Toc123716978"/>
      <w:bookmarkStart w:id="82" w:name="_Toc124156886"/>
      <w:bookmarkStart w:id="83" w:name="_Toc124265258"/>
      <w:bookmarkStart w:id="84" w:name="_Toc131687390"/>
      <w:r w:rsidRPr="00F95B02">
        <w:rPr>
          <w:rFonts w:eastAsia="宋体"/>
        </w:rPr>
        <w:t>7.4.2.2</w:t>
      </w:r>
      <w:r w:rsidRPr="00F95B02">
        <w:tab/>
        <w:t xml:space="preserve">Minimum requirement for </w:t>
      </w:r>
      <w:r w:rsidRPr="00F95B02">
        <w:rPr>
          <w:i/>
        </w:rPr>
        <w:t>BS type 1-C</w:t>
      </w:r>
      <w:r w:rsidRPr="00F95B02">
        <w:t xml:space="preserve"> and </w:t>
      </w:r>
      <w:r w:rsidRPr="00F95B02">
        <w:rPr>
          <w:i/>
        </w:rPr>
        <w:t>BS type 1-H</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04181CC" w14:textId="17E300EA" w:rsidR="00ED2ADC" w:rsidRDefault="00ED2ADC" w:rsidP="00ED2ADC">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C1D5828" w14:textId="77777777" w:rsidR="00ED2ADC" w:rsidRDefault="00ED2ADC" w:rsidP="00ED2ADC">
      <w:pPr>
        <w:rPr>
          <w:lang w:eastAsia="zh-CN"/>
        </w:rPr>
      </w:pPr>
      <w:r>
        <w:t>For NB-</w:t>
      </w:r>
      <w:proofErr w:type="spellStart"/>
      <w:r>
        <w:t>IoT</w:t>
      </w:r>
      <w:proofErr w:type="spellEnd"/>
      <w:r>
        <w:t xml:space="preserve">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14:paraId="0CCBE9B3" w14:textId="77777777" w:rsidR="00ED2ADC" w:rsidRDefault="00ED2ADC" w:rsidP="00ED2ADC">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05D1328D" w14:textId="77777777" w:rsidR="00ED2ADC" w:rsidRDefault="00ED2ADC" w:rsidP="00ED2ADC">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58CF961" w14:textId="77777777" w:rsidR="00ED2ADC" w:rsidRDefault="00ED2ADC" w:rsidP="00ED2ADC">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14:paraId="2C8B6312" w14:textId="664465C4" w:rsidR="00E16481" w:rsidRDefault="00E16481" w:rsidP="00E16481">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124A39" w:rsidRPr="00F95B02" w14:paraId="4280DE1C" w14:textId="77777777" w:rsidTr="00E92A2E">
        <w:trPr>
          <w:cantSplit/>
          <w:jc w:val="center"/>
        </w:trPr>
        <w:tc>
          <w:tcPr>
            <w:tcW w:w="1187" w:type="dxa"/>
            <w:tcBorders>
              <w:bottom w:val="single" w:sz="4" w:space="0" w:color="auto"/>
            </w:tcBorders>
          </w:tcPr>
          <w:p w14:paraId="62DC899D" w14:textId="77777777" w:rsidR="00124A39" w:rsidRPr="00F95B02" w:rsidRDefault="00124A39" w:rsidP="00124A39">
            <w:pPr>
              <w:pStyle w:val="TAH"/>
              <w:rPr>
                <w:lang w:eastAsia="zh-CN"/>
              </w:rPr>
            </w:pPr>
            <w:r w:rsidRPr="00F95B02">
              <w:rPr>
                <w:lang w:eastAsia="zh-CN"/>
              </w:rPr>
              <w:t>BS type</w:t>
            </w:r>
          </w:p>
        </w:tc>
        <w:tc>
          <w:tcPr>
            <w:tcW w:w="3472" w:type="dxa"/>
            <w:shd w:val="clear" w:color="auto" w:fill="auto"/>
          </w:tcPr>
          <w:p w14:paraId="41982700" w14:textId="77777777" w:rsidR="00124A39" w:rsidRPr="00F95B02" w:rsidRDefault="00124A39" w:rsidP="00124A39">
            <w:pPr>
              <w:pStyle w:val="TAH"/>
            </w:pPr>
            <w:r w:rsidRPr="00F95B02">
              <w:rPr>
                <w:i/>
              </w:rPr>
              <w:t>Operating band</w:t>
            </w:r>
            <w:r w:rsidRPr="00F95B02">
              <w:t xml:space="preserve"> characteristics</w:t>
            </w:r>
          </w:p>
        </w:tc>
        <w:tc>
          <w:tcPr>
            <w:tcW w:w="1219" w:type="dxa"/>
            <w:shd w:val="clear" w:color="auto" w:fill="auto"/>
          </w:tcPr>
          <w:p w14:paraId="051CF21C" w14:textId="77777777" w:rsidR="00124A39" w:rsidRPr="00F95B02" w:rsidRDefault="00124A39" w:rsidP="00124A39">
            <w:pPr>
              <w:pStyle w:val="TAH"/>
            </w:pPr>
            <w:proofErr w:type="spellStart"/>
            <w:r w:rsidRPr="00F95B02">
              <w:t>Δf</w:t>
            </w:r>
            <w:r w:rsidRPr="00F95B02">
              <w:rPr>
                <w:vertAlign w:val="subscript"/>
              </w:rPr>
              <w:t>OOB</w:t>
            </w:r>
            <w:proofErr w:type="spellEnd"/>
            <w:r w:rsidRPr="00F95B02">
              <w:t xml:space="preserve"> (MHz)</w:t>
            </w:r>
          </w:p>
        </w:tc>
      </w:tr>
      <w:tr w:rsidR="00124A39" w:rsidRPr="00F95B02" w14:paraId="5FCAE485" w14:textId="77777777" w:rsidTr="00E92A2E">
        <w:trPr>
          <w:cantSplit/>
          <w:jc w:val="center"/>
        </w:trPr>
        <w:tc>
          <w:tcPr>
            <w:tcW w:w="1187" w:type="dxa"/>
            <w:tcBorders>
              <w:bottom w:val="nil"/>
            </w:tcBorders>
            <w:vAlign w:val="center"/>
          </w:tcPr>
          <w:p w14:paraId="1AC31F0A" w14:textId="3FCBC9B1" w:rsidR="00124A39" w:rsidRPr="00F95B02" w:rsidRDefault="00124A39" w:rsidP="00124A39">
            <w:pPr>
              <w:pStyle w:val="TAC"/>
              <w:rPr>
                <w:lang w:eastAsia="zh-CN"/>
              </w:rPr>
            </w:pPr>
          </w:p>
        </w:tc>
        <w:tc>
          <w:tcPr>
            <w:tcW w:w="3472" w:type="dxa"/>
            <w:shd w:val="clear" w:color="auto" w:fill="auto"/>
          </w:tcPr>
          <w:p w14:paraId="4A8A840B" w14:textId="3CDE8820" w:rsidR="00124A39" w:rsidRPr="00F95B02" w:rsidRDefault="00124A39" w:rsidP="00124A39">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1219" w:type="dxa"/>
            <w:shd w:val="clear" w:color="auto" w:fill="auto"/>
          </w:tcPr>
          <w:p w14:paraId="3EF889CA" w14:textId="4018FD34" w:rsidR="00124A39" w:rsidRPr="00F95B02" w:rsidRDefault="00124A39" w:rsidP="00124A39">
            <w:pPr>
              <w:pStyle w:val="TAC"/>
            </w:pPr>
            <w:r w:rsidRPr="00F95B02">
              <w:t>20</w:t>
            </w:r>
          </w:p>
        </w:tc>
      </w:tr>
      <w:tr w:rsidR="00124A39" w:rsidRPr="00F95B02" w14:paraId="712F6C14" w14:textId="77777777" w:rsidTr="00E92A2E">
        <w:trPr>
          <w:cantSplit/>
          <w:jc w:val="center"/>
        </w:trPr>
        <w:tc>
          <w:tcPr>
            <w:tcW w:w="1187" w:type="dxa"/>
            <w:tcBorders>
              <w:top w:val="nil"/>
              <w:bottom w:val="nil"/>
            </w:tcBorders>
            <w:vAlign w:val="center"/>
          </w:tcPr>
          <w:p w14:paraId="5CE25D81" w14:textId="73CB06D9" w:rsidR="00124A39" w:rsidRPr="00F95B02" w:rsidRDefault="00124A39" w:rsidP="00124A39">
            <w:pPr>
              <w:pStyle w:val="TAC"/>
              <w:rPr>
                <w:lang w:eastAsia="zh-CN"/>
              </w:rPr>
            </w:pPr>
            <w:r w:rsidRPr="00F95B02">
              <w:rPr>
                <w:i/>
                <w:lang w:eastAsia="zh-CN"/>
              </w:rPr>
              <w:t>BS type 1-C</w:t>
            </w:r>
          </w:p>
        </w:tc>
        <w:tc>
          <w:tcPr>
            <w:tcW w:w="3472" w:type="dxa"/>
            <w:shd w:val="clear" w:color="auto" w:fill="auto"/>
          </w:tcPr>
          <w:p w14:paraId="732A021D" w14:textId="19B69BF8" w:rsidR="00124A39" w:rsidRPr="00F95B02" w:rsidRDefault="00124A39" w:rsidP="00124A39">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1219" w:type="dxa"/>
            <w:shd w:val="clear" w:color="auto" w:fill="auto"/>
          </w:tcPr>
          <w:p w14:paraId="2DA01416" w14:textId="0D8A3809" w:rsidR="00124A39" w:rsidRPr="00F95B02" w:rsidRDefault="00124A39" w:rsidP="00124A39">
            <w:pPr>
              <w:pStyle w:val="TAC"/>
            </w:pPr>
            <w:r w:rsidRPr="00F95B02">
              <w:t>60</w:t>
            </w:r>
          </w:p>
        </w:tc>
      </w:tr>
      <w:tr w:rsidR="00124A39" w:rsidRPr="00F95B02" w14:paraId="61D0FD79" w14:textId="77777777" w:rsidTr="00E92A2E">
        <w:trPr>
          <w:cantSplit/>
          <w:jc w:val="center"/>
        </w:trPr>
        <w:tc>
          <w:tcPr>
            <w:tcW w:w="1187" w:type="dxa"/>
            <w:tcBorders>
              <w:top w:val="nil"/>
              <w:bottom w:val="single" w:sz="4" w:space="0" w:color="auto"/>
            </w:tcBorders>
            <w:vAlign w:val="center"/>
          </w:tcPr>
          <w:p w14:paraId="7765463F" w14:textId="77777777" w:rsidR="00124A39" w:rsidRPr="00F95B02" w:rsidRDefault="00124A39" w:rsidP="00124A39">
            <w:pPr>
              <w:pStyle w:val="TAC"/>
              <w:rPr>
                <w:lang w:eastAsia="zh-CN"/>
              </w:rPr>
            </w:pPr>
          </w:p>
        </w:tc>
        <w:tc>
          <w:tcPr>
            <w:tcW w:w="3472" w:type="dxa"/>
            <w:shd w:val="clear" w:color="auto" w:fill="auto"/>
          </w:tcPr>
          <w:p w14:paraId="0344DFEB" w14:textId="7A5C362D" w:rsidR="00124A39" w:rsidRPr="00F95B02" w:rsidRDefault="00124A39" w:rsidP="00124A39">
            <w:pPr>
              <w:pStyle w:val="TAC"/>
              <w:rPr>
                <w:rFonts w:cs="Arial"/>
              </w:rPr>
            </w:pPr>
          </w:p>
        </w:tc>
        <w:tc>
          <w:tcPr>
            <w:tcW w:w="1219" w:type="dxa"/>
            <w:shd w:val="clear" w:color="auto" w:fill="auto"/>
          </w:tcPr>
          <w:p w14:paraId="044EE5C2" w14:textId="3E975090" w:rsidR="00124A39" w:rsidRPr="00F95B02" w:rsidRDefault="00124A39" w:rsidP="00124A39">
            <w:pPr>
              <w:pStyle w:val="TAC"/>
            </w:pPr>
          </w:p>
        </w:tc>
      </w:tr>
      <w:tr w:rsidR="00124A39" w:rsidRPr="00F95B02" w14:paraId="4F701DEB" w14:textId="77777777" w:rsidTr="00E92A2E">
        <w:trPr>
          <w:cantSplit/>
          <w:jc w:val="center"/>
        </w:trPr>
        <w:tc>
          <w:tcPr>
            <w:tcW w:w="1187" w:type="dxa"/>
            <w:tcBorders>
              <w:bottom w:val="nil"/>
            </w:tcBorders>
            <w:vAlign w:val="center"/>
          </w:tcPr>
          <w:p w14:paraId="6D8154E1" w14:textId="48C32CB9" w:rsidR="00124A39" w:rsidRPr="00F95B02" w:rsidRDefault="00124A39" w:rsidP="00124A39">
            <w:pPr>
              <w:pStyle w:val="TAC"/>
              <w:rPr>
                <w:lang w:eastAsia="zh-CN"/>
              </w:rPr>
            </w:pPr>
          </w:p>
        </w:tc>
        <w:tc>
          <w:tcPr>
            <w:tcW w:w="3472" w:type="dxa"/>
            <w:shd w:val="clear" w:color="auto" w:fill="auto"/>
          </w:tcPr>
          <w:p w14:paraId="15A22FBB" w14:textId="0A947AED" w:rsidR="00124A39" w:rsidRPr="00F95B02" w:rsidRDefault="00124A39" w:rsidP="00124A39">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0A0DD34E" w14:textId="7D3C9EC6" w:rsidR="00124A39" w:rsidRPr="00F95B02" w:rsidRDefault="00124A39" w:rsidP="00124A39">
            <w:pPr>
              <w:pStyle w:val="TAC"/>
            </w:pPr>
            <w:r w:rsidRPr="00F95B02">
              <w:t>20</w:t>
            </w:r>
          </w:p>
        </w:tc>
      </w:tr>
      <w:tr w:rsidR="00124A39" w:rsidRPr="00F95B02" w14:paraId="1FC08A8D" w14:textId="77777777" w:rsidTr="008E2108">
        <w:trPr>
          <w:cantSplit/>
          <w:jc w:val="center"/>
        </w:trPr>
        <w:tc>
          <w:tcPr>
            <w:tcW w:w="1187" w:type="dxa"/>
            <w:tcBorders>
              <w:top w:val="nil"/>
              <w:bottom w:val="nil"/>
            </w:tcBorders>
            <w:vAlign w:val="center"/>
          </w:tcPr>
          <w:p w14:paraId="487E3C53" w14:textId="3EFF3470" w:rsidR="00124A39" w:rsidRPr="00F95B02" w:rsidRDefault="00124A39" w:rsidP="00124A39">
            <w:pPr>
              <w:pStyle w:val="TAC"/>
              <w:rPr>
                <w:lang w:eastAsia="zh-CN"/>
              </w:rPr>
            </w:pPr>
            <w:r w:rsidRPr="00F95B02">
              <w:rPr>
                <w:i/>
                <w:lang w:eastAsia="zh-CN"/>
              </w:rPr>
              <w:t>BS type 1-H</w:t>
            </w:r>
          </w:p>
        </w:tc>
        <w:tc>
          <w:tcPr>
            <w:tcW w:w="3472" w:type="dxa"/>
            <w:shd w:val="clear" w:color="auto" w:fill="auto"/>
          </w:tcPr>
          <w:p w14:paraId="2DDD08CE" w14:textId="19A4197A" w:rsidR="00124A39" w:rsidRPr="00F95B02" w:rsidRDefault="00124A39" w:rsidP="00124A39">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13A799B6" w14:textId="4772276D" w:rsidR="00124A39" w:rsidRPr="00F95B02" w:rsidRDefault="00124A39" w:rsidP="00124A39">
            <w:pPr>
              <w:pStyle w:val="TAC"/>
            </w:pPr>
            <w:r w:rsidRPr="00F95B02">
              <w:t>60</w:t>
            </w:r>
          </w:p>
        </w:tc>
      </w:tr>
      <w:tr w:rsidR="00124A39" w:rsidRPr="00F95B02" w14:paraId="21283880" w14:textId="77777777" w:rsidTr="00E92A2E">
        <w:trPr>
          <w:cantSplit/>
          <w:jc w:val="center"/>
        </w:trPr>
        <w:tc>
          <w:tcPr>
            <w:tcW w:w="1187" w:type="dxa"/>
            <w:tcBorders>
              <w:top w:val="nil"/>
            </w:tcBorders>
          </w:tcPr>
          <w:p w14:paraId="2361A159" w14:textId="77777777" w:rsidR="00124A39" w:rsidRPr="00F95B02" w:rsidRDefault="00124A39" w:rsidP="00124A39">
            <w:pPr>
              <w:pStyle w:val="TAC"/>
              <w:rPr>
                <w:lang w:eastAsia="zh-CN"/>
              </w:rPr>
            </w:pPr>
          </w:p>
        </w:tc>
        <w:tc>
          <w:tcPr>
            <w:tcW w:w="3472" w:type="dxa"/>
            <w:shd w:val="clear" w:color="auto" w:fill="auto"/>
          </w:tcPr>
          <w:p w14:paraId="7377974A" w14:textId="71532B09" w:rsidR="00124A39" w:rsidRPr="00F95B02" w:rsidRDefault="00124A39" w:rsidP="00124A39">
            <w:pPr>
              <w:pStyle w:val="TAC"/>
              <w:rPr>
                <w:rFonts w:cs="Arial"/>
              </w:rPr>
            </w:pPr>
          </w:p>
        </w:tc>
        <w:tc>
          <w:tcPr>
            <w:tcW w:w="1219" w:type="dxa"/>
            <w:shd w:val="clear" w:color="auto" w:fill="auto"/>
          </w:tcPr>
          <w:p w14:paraId="4DF3E86B" w14:textId="1EA6E392" w:rsidR="00124A39" w:rsidRPr="00F95B02" w:rsidRDefault="00124A39" w:rsidP="00124A39">
            <w:pPr>
              <w:pStyle w:val="TAC"/>
            </w:pPr>
          </w:p>
        </w:tc>
      </w:tr>
    </w:tbl>
    <w:p w14:paraId="389D32BD" w14:textId="77777777" w:rsidR="0072598B" w:rsidRDefault="0072598B" w:rsidP="0072598B"/>
    <w:p w14:paraId="64700114" w14:textId="0851A575" w:rsidR="00DC4A17" w:rsidRPr="00B52C99" w:rsidRDefault="00DC4A17" w:rsidP="00DC4A17">
      <w:r w:rsidRPr="00B52C99">
        <w:rPr>
          <w:rFonts w:cs="v5.0.0"/>
        </w:rPr>
        <w:t>For band n46</w:t>
      </w:r>
      <w:r>
        <w:rPr>
          <w:rFonts w:cs="v5.0.0"/>
        </w:rPr>
        <w:t>,</w:t>
      </w:r>
      <w:r w:rsidRPr="00B52C99">
        <w:rPr>
          <w:rFonts w:cs="v5.0.0"/>
        </w:rPr>
        <w:t xml:space="preserve"> n96</w:t>
      </w:r>
      <w:r>
        <w:rPr>
          <w:rFonts w:cs="v5.0.0"/>
        </w:rPr>
        <w:t xml:space="preserve"> and n102</w:t>
      </w:r>
      <w:r w:rsidRPr="00B52C99">
        <w:rPr>
          <w:rFonts w:cs="v5.0.0"/>
        </w:rPr>
        <w:t xml:space="preserve">, </w:t>
      </w:r>
      <w:proofErr w:type="spellStart"/>
      <w:r w:rsidRPr="00B52C99">
        <w:t>Δf</w:t>
      </w:r>
      <w:r w:rsidRPr="00B52C99">
        <w:rPr>
          <w:vertAlign w:val="subscript"/>
        </w:rPr>
        <w:t>OOB</w:t>
      </w:r>
      <w:proofErr w:type="spellEnd"/>
      <w:r w:rsidRPr="00B52C99">
        <w:rPr>
          <w:rFonts w:cs="v5.0.0"/>
        </w:rPr>
        <w:t xml:space="preserve"> is </w:t>
      </w:r>
      <w:r w:rsidRPr="00B52C99">
        <w:t>defined in table 7.4.2.2-0a.</w:t>
      </w:r>
    </w:p>
    <w:p w14:paraId="6169C6E8" w14:textId="0D0E63B9" w:rsidR="0072598B" w:rsidRPr="00B52C99" w:rsidRDefault="0072598B" w:rsidP="00C73741">
      <w:pPr>
        <w:pStyle w:val="TH"/>
        <w:rPr>
          <w:i/>
        </w:rPr>
      </w:pPr>
      <w:r w:rsidRPr="00B52C99">
        <w:t xml:space="preserve">Table 7.4.2.2-0a: </w:t>
      </w:r>
      <w:proofErr w:type="spellStart"/>
      <w:r w:rsidRPr="00B52C99">
        <w:t>Δf</w:t>
      </w:r>
      <w:r w:rsidRPr="00B52C99">
        <w:rPr>
          <w:vertAlign w:val="subscript"/>
        </w:rPr>
        <w:t>OOB</w:t>
      </w:r>
      <w:proofErr w:type="spellEnd"/>
      <w:r w:rsidRPr="00B52C99">
        <w:t xml:space="preserve"> offset for NR </w:t>
      </w:r>
      <w:r w:rsidRPr="00B52C99">
        <w:rPr>
          <w:i/>
        </w:rPr>
        <w:t xml:space="preserve">operating bands </w:t>
      </w:r>
      <w:r w:rsidRPr="00B52C99">
        <w:t>for band n46</w:t>
      </w:r>
      <w:r w:rsidR="00164CA8">
        <w:t>,</w:t>
      </w:r>
      <w:r w:rsidRPr="00B52C99">
        <w:t xml:space="preserve"> n96</w:t>
      </w:r>
      <w:r w:rsidR="00164CA8">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72598B" w:rsidRPr="00B52C99" w14:paraId="5FA1E442" w14:textId="77777777" w:rsidTr="00AB0A9E">
        <w:trPr>
          <w:jc w:val="center"/>
        </w:trPr>
        <w:tc>
          <w:tcPr>
            <w:tcW w:w="0" w:type="auto"/>
            <w:shd w:val="clear" w:color="auto" w:fill="auto"/>
          </w:tcPr>
          <w:p w14:paraId="3200ABD2" w14:textId="77777777" w:rsidR="0072598B" w:rsidRPr="00B52C99" w:rsidRDefault="0072598B" w:rsidP="00210441">
            <w:pPr>
              <w:pStyle w:val="TAH"/>
            </w:pPr>
            <w:r w:rsidRPr="00B52C99">
              <w:t xml:space="preserve">Operating band </w:t>
            </w:r>
          </w:p>
        </w:tc>
        <w:tc>
          <w:tcPr>
            <w:tcW w:w="0" w:type="auto"/>
            <w:shd w:val="clear" w:color="auto" w:fill="auto"/>
          </w:tcPr>
          <w:p w14:paraId="5ECC533B" w14:textId="77777777" w:rsidR="0072598B" w:rsidRPr="00B52C99" w:rsidRDefault="0072598B" w:rsidP="00210441">
            <w:pPr>
              <w:pStyle w:val="TAH"/>
            </w:pPr>
            <w:proofErr w:type="spellStart"/>
            <w:r w:rsidRPr="00B52C99">
              <w:t>Δf</w:t>
            </w:r>
            <w:r w:rsidRPr="00B52C99">
              <w:rPr>
                <w:vertAlign w:val="subscript"/>
              </w:rPr>
              <w:t>OOB</w:t>
            </w:r>
            <w:proofErr w:type="spellEnd"/>
            <w:r w:rsidRPr="00B52C99">
              <w:t xml:space="preserve"> (MHz)</w:t>
            </w:r>
          </w:p>
        </w:tc>
      </w:tr>
      <w:tr w:rsidR="0072598B" w:rsidRPr="00B52C99" w14:paraId="3EB14569" w14:textId="77777777" w:rsidTr="00AB0A9E">
        <w:trPr>
          <w:jc w:val="center"/>
        </w:trPr>
        <w:tc>
          <w:tcPr>
            <w:tcW w:w="0" w:type="auto"/>
            <w:shd w:val="clear" w:color="auto" w:fill="auto"/>
          </w:tcPr>
          <w:p w14:paraId="60BEB268" w14:textId="25B96386" w:rsidR="0072598B" w:rsidRPr="00B52C99" w:rsidRDefault="0072598B" w:rsidP="00AB0A9E">
            <w:pPr>
              <w:keepNext/>
              <w:keepLines/>
              <w:spacing w:after="0"/>
              <w:jc w:val="center"/>
              <w:rPr>
                <w:rFonts w:ascii="Arial" w:hAnsi="Arial"/>
                <w:sz w:val="18"/>
              </w:rPr>
            </w:pPr>
            <w:r w:rsidRPr="00B52C99">
              <w:rPr>
                <w:rFonts w:ascii="Arial" w:hAnsi="Arial"/>
                <w:sz w:val="18"/>
                <w:lang w:eastAsia="zh-CN"/>
              </w:rPr>
              <w:t>n46</w:t>
            </w:r>
            <w:r w:rsidR="00164CA8">
              <w:rPr>
                <w:rFonts w:ascii="Arial" w:hAnsi="Arial"/>
                <w:sz w:val="18"/>
                <w:lang w:eastAsia="zh-CN"/>
              </w:rPr>
              <w:t>, n102</w:t>
            </w:r>
          </w:p>
        </w:tc>
        <w:tc>
          <w:tcPr>
            <w:tcW w:w="0" w:type="auto"/>
            <w:shd w:val="clear" w:color="auto" w:fill="auto"/>
          </w:tcPr>
          <w:p w14:paraId="0ECF3858" w14:textId="77777777" w:rsidR="0072598B" w:rsidRPr="00B52C99" w:rsidRDefault="0072598B" w:rsidP="00AB0A9E">
            <w:pPr>
              <w:keepNext/>
              <w:keepLines/>
              <w:spacing w:after="0"/>
              <w:jc w:val="center"/>
              <w:rPr>
                <w:rFonts w:ascii="Arial" w:hAnsi="Arial"/>
                <w:sz w:val="18"/>
              </w:rPr>
            </w:pPr>
            <w:r w:rsidRPr="00B52C99">
              <w:rPr>
                <w:rFonts w:ascii="Arial" w:hAnsi="Arial"/>
                <w:sz w:val="18"/>
              </w:rPr>
              <w:t xml:space="preserve">60 </w:t>
            </w:r>
          </w:p>
        </w:tc>
      </w:tr>
      <w:tr w:rsidR="0072598B" w:rsidRPr="00B52C99" w14:paraId="13B01FCC" w14:textId="77777777" w:rsidTr="00AB0A9E">
        <w:trPr>
          <w:jc w:val="center"/>
        </w:trPr>
        <w:tc>
          <w:tcPr>
            <w:tcW w:w="0" w:type="auto"/>
            <w:shd w:val="clear" w:color="auto" w:fill="auto"/>
          </w:tcPr>
          <w:p w14:paraId="31C0A4E3" w14:textId="77777777" w:rsidR="0072598B" w:rsidRPr="00B52C99" w:rsidRDefault="0072598B" w:rsidP="00AB0A9E">
            <w:pPr>
              <w:keepNext/>
              <w:keepLines/>
              <w:spacing w:after="0"/>
              <w:jc w:val="center"/>
              <w:rPr>
                <w:rFonts w:ascii="Arial" w:hAnsi="Arial"/>
                <w:b/>
                <w:sz w:val="18"/>
              </w:rPr>
            </w:pPr>
            <w:r w:rsidRPr="00B52C99">
              <w:rPr>
                <w:rFonts w:ascii="Arial" w:hAnsi="Arial"/>
                <w:sz w:val="18"/>
                <w:lang w:eastAsia="zh-CN"/>
              </w:rPr>
              <w:t>n96</w:t>
            </w:r>
          </w:p>
        </w:tc>
        <w:tc>
          <w:tcPr>
            <w:tcW w:w="0" w:type="auto"/>
            <w:shd w:val="clear" w:color="auto" w:fill="auto"/>
          </w:tcPr>
          <w:p w14:paraId="468266D7" w14:textId="77777777" w:rsidR="0072598B" w:rsidRPr="00B52C99" w:rsidRDefault="0072598B" w:rsidP="00AB0A9E">
            <w:pPr>
              <w:keepNext/>
              <w:keepLines/>
              <w:spacing w:after="0"/>
              <w:jc w:val="center"/>
              <w:rPr>
                <w:rFonts w:ascii="Arial" w:hAnsi="Arial"/>
                <w:sz w:val="18"/>
              </w:rPr>
            </w:pPr>
            <w:r>
              <w:rPr>
                <w:rFonts w:ascii="Arial" w:hAnsi="Arial"/>
                <w:sz w:val="18"/>
              </w:rPr>
              <w:t>70</w:t>
            </w:r>
          </w:p>
        </w:tc>
      </w:tr>
    </w:tbl>
    <w:p w14:paraId="69010769" w14:textId="59DBEFFD" w:rsidR="00124A39" w:rsidRDefault="00124A39" w:rsidP="00124A39"/>
    <w:p w14:paraId="5504F35A" w14:textId="77777777" w:rsidR="00ED2ADC" w:rsidRDefault="00ED2ADC" w:rsidP="00ED2ADC">
      <w:r>
        <w:rPr>
          <w:rFonts w:cs="v5.0.0"/>
        </w:rPr>
        <w:t xml:space="preserve">For band </w:t>
      </w:r>
      <w:r>
        <w:rPr>
          <w:rFonts w:cs="v5.0.0" w:hint="eastAsia"/>
          <w:lang w:eastAsia="zh-CN"/>
        </w:rPr>
        <w:t>n104</w:t>
      </w:r>
      <w:r>
        <w:rPr>
          <w:rFonts w:cs="v5.0.0"/>
        </w:rPr>
        <w:t xml:space="preserv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r>
        <w:rPr>
          <w:rFonts w:hint="eastAsia"/>
          <w:lang w:val="en-US" w:eastAsia="zh-CN"/>
        </w:rPr>
        <w:t>b</w:t>
      </w:r>
      <w:r>
        <w:t>.</w:t>
      </w:r>
    </w:p>
    <w:p w14:paraId="39F8B7FD" w14:textId="77777777" w:rsidR="00ED2ADC" w:rsidRDefault="00ED2ADC" w:rsidP="00ED2ADC">
      <w:pPr>
        <w:pStyle w:val="TH"/>
        <w:rPr>
          <w:i/>
          <w:lang w:val="en-US" w:eastAsia="zh-CN"/>
        </w:rPr>
      </w:pPr>
      <w:r>
        <w:lastRenderedPageBreak/>
        <w:t>Table 7.4.2.2-0</w:t>
      </w:r>
      <w:r>
        <w:rPr>
          <w:rFonts w:hint="eastAsia"/>
          <w:lang w:val="en-US" w:eastAsia="zh-CN"/>
        </w:rPr>
        <w:t>b</w:t>
      </w:r>
      <w:r>
        <w:t xml:space="preserve">: </w:t>
      </w:r>
      <w:proofErr w:type="spellStart"/>
      <w:r>
        <w:t>Δf</w:t>
      </w:r>
      <w:r>
        <w:rPr>
          <w:vertAlign w:val="subscript"/>
        </w:rPr>
        <w:t>OOB</w:t>
      </w:r>
      <w:proofErr w:type="spellEnd"/>
      <w:r>
        <w:t xml:space="preserve"> offset for NR </w:t>
      </w:r>
      <w:r>
        <w:rPr>
          <w:i/>
        </w:rPr>
        <w:t xml:space="preserve">operating bands </w:t>
      </w:r>
      <w:r>
        <w:t xml:space="preserve">for band </w:t>
      </w:r>
      <w:r>
        <w:rPr>
          <w:rFonts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
        <w:gridCol w:w="1187"/>
        <w:gridCol w:w="1547"/>
        <w:gridCol w:w="1219"/>
      </w:tblGrid>
      <w:tr w:rsidR="00ED2ADC" w14:paraId="619C320C" w14:textId="77777777" w:rsidTr="00210441">
        <w:trPr>
          <w:gridBefore w:val="1"/>
          <w:wBefore w:w="104" w:type="dxa"/>
          <w:jc w:val="center"/>
        </w:trPr>
        <w:tc>
          <w:tcPr>
            <w:tcW w:w="0" w:type="auto"/>
            <w:shd w:val="clear" w:color="auto" w:fill="auto"/>
          </w:tcPr>
          <w:p w14:paraId="15B72BCC" w14:textId="77777777" w:rsidR="00ED2ADC" w:rsidRDefault="00ED2ADC" w:rsidP="00210441">
            <w:pPr>
              <w:pStyle w:val="TAH"/>
              <w:rPr>
                <w:i/>
              </w:rPr>
            </w:pPr>
            <w:r>
              <w:rPr>
                <w:lang w:eastAsia="zh-CN"/>
              </w:rPr>
              <w:t>BS type</w:t>
            </w:r>
          </w:p>
        </w:tc>
        <w:tc>
          <w:tcPr>
            <w:tcW w:w="0" w:type="auto"/>
            <w:shd w:val="clear" w:color="auto" w:fill="auto"/>
          </w:tcPr>
          <w:p w14:paraId="2F17DE25" w14:textId="77777777" w:rsidR="00ED2ADC" w:rsidRDefault="00ED2ADC" w:rsidP="00210441">
            <w:pPr>
              <w:pStyle w:val="TAH"/>
            </w:pPr>
            <w:r>
              <w:rPr>
                <w:i/>
              </w:rPr>
              <w:t>Operating band</w:t>
            </w:r>
            <w:r>
              <w:t xml:space="preserve"> </w:t>
            </w:r>
          </w:p>
        </w:tc>
        <w:tc>
          <w:tcPr>
            <w:tcW w:w="0" w:type="auto"/>
            <w:shd w:val="clear" w:color="auto" w:fill="auto"/>
          </w:tcPr>
          <w:p w14:paraId="41B1EB49" w14:textId="77777777" w:rsidR="00ED2ADC" w:rsidRDefault="00ED2ADC" w:rsidP="00210441">
            <w:pPr>
              <w:pStyle w:val="TAH"/>
            </w:pPr>
            <w:proofErr w:type="spellStart"/>
            <w:r>
              <w:t>Δf</w:t>
            </w:r>
            <w:r>
              <w:rPr>
                <w:vertAlign w:val="subscript"/>
              </w:rPr>
              <w:t>OOB</w:t>
            </w:r>
            <w:proofErr w:type="spellEnd"/>
            <w:r>
              <w:t xml:space="preserve"> (MHz)</w:t>
            </w:r>
          </w:p>
        </w:tc>
      </w:tr>
      <w:tr w:rsidR="00ED2ADC" w14:paraId="1FD7AD9D" w14:textId="77777777" w:rsidTr="00210441">
        <w:trPr>
          <w:jc w:val="center"/>
        </w:trPr>
        <w:tc>
          <w:tcPr>
            <w:tcW w:w="1291" w:type="dxa"/>
            <w:gridSpan w:val="2"/>
            <w:shd w:val="clear" w:color="auto" w:fill="auto"/>
          </w:tcPr>
          <w:p w14:paraId="4038F118" w14:textId="77777777" w:rsidR="00ED2ADC" w:rsidRPr="00210441" w:rsidRDefault="00ED2ADC" w:rsidP="00210441">
            <w:pPr>
              <w:pStyle w:val="TAC"/>
              <w:rPr>
                <w:i/>
                <w:iCs/>
                <w:lang w:val="en-US" w:eastAsia="zh-CN"/>
              </w:rPr>
            </w:pPr>
            <w:r w:rsidRPr="00210441">
              <w:rPr>
                <w:i/>
                <w:iCs/>
                <w:lang w:eastAsia="zh-CN"/>
              </w:rPr>
              <w:t>BS type 1-H</w:t>
            </w:r>
          </w:p>
        </w:tc>
        <w:tc>
          <w:tcPr>
            <w:tcW w:w="0" w:type="auto"/>
            <w:shd w:val="clear" w:color="auto" w:fill="auto"/>
          </w:tcPr>
          <w:p w14:paraId="6385ED6C" w14:textId="77777777" w:rsidR="00ED2ADC" w:rsidRDefault="00ED2ADC" w:rsidP="00210441">
            <w:pPr>
              <w:pStyle w:val="TAC"/>
              <w:rPr>
                <w:lang w:val="en-US"/>
              </w:rPr>
            </w:pPr>
            <w:r>
              <w:rPr>
                <w:rFonts w:hint="eastAsia"/>
                <w:lang w:val="en-US" w:eastAsia="zh-CN"/>
              </w:rPr>
              <w:t>n104</w:t>
            </w:r>
          </w:p>
        </w:tc>
        <w:tc>
          <w:tcPr>
            <w:tcW w:w="0" w:type="auto"/>
            <w:shd w:val="clear" w:color="auto" w:fill="auto"/>
          </w:tcPr>
          <w:p w14:paraId="23F241EC" w14:textId="77777777" w:rsidR="00ED2ADC" w:rsidRDefault="00ED2ADC" w:rsidP="00210441">
            <w:pPr>
              <w:pStyle w:val="TAC"/>
              <w:rPr>
                <w:lang w:val="en-US" w:eastAsia="zh-CN"/>
              </w:rPr>
            </w:pPr>
            <w:r>
              <w:rPr>
                <w:rFonts w:hint="eastAsia"/>
                <w:lang w:val="en-US" w:eastAsia="zh-CN"/>
              </w:rPr>
              <w:t>100</w:t>
            </w:r>
          </w:p>
        </w:tc>
      </w:tr>
      <w:tr w:rsidR="00ED2ADC" w14:paraId="233A87D5" w14:textId="77777777" w:rsidTr="00210441">
        <w:trPr>
          <w:trHeight w:val="216"/>
          <w:jc w:val="center"/>
        </w:trPr>
        <w:tc>
          <w:tcPr>
            <w:tcW w:w="1291" w:type="dxa"/>
            <w:gridSpan w:val="2"/>
            <w:shd w:val="clear" w:color="auto" w:fill="auto"/>
          </w:tcPr>
          <w:p w14:paraId="302C2053" w14:textId="77777777" w:rsidR="00ED2ADC" w:rsidRPr="00210441" w:rsidRDefault="00ED2ADC" w:rsidP="00210441">
            <w:pPr>
              <w:pStyle w:val="TAC"/>
              <w:rPr>
                <w:i/>
                <w:iCs/>
                <w:lang w:val="en-US" w:eastAsia="zh-CN"/>
              </w:rPr>
            </w:pPr>
            <w:r w:rsidRPr="00210441">
              <w:rPr>
                <w:i/>
                <w:iCs/>
                <w:lang w:eastAsia="zh-CN"/>
              </w:rPr>
              <w:t>BS type 1-</w:t>
            </w:r>
            <w:r w:rsidRPr="00210441">
              <w:rPr>
                <w:rFonts w:hint="eastAsia"/>
                <w:i/>
                <w:iCs/>
                <w:lang w:val="en-US" w:eastAsia="zh-CN"/>
              </w:rPr>
              <w:t>C</w:t>
            </w:r>
          </w:p>
        </w:tc>
        <w:tc>
          <w:tcPr>
            <w:tcW w:w="0" w:type="auto"/>
            <w:shd w:val="clear" w:color="auto" w:fill="auto"/>
          </w:tcPr>
          <w:p w14:paraId="27E0E426" w14:textId="77777777" w:rsidR="00ED2ADC" w:rsidRDefault="00ED2ADC" w:rsidP="00210441">
            <w:pPr>
              <w:pStyle w:val="TAC"/>
              <w:rPr>
                <w:lang w:val="en-US" w:eastAsia="zh-CN"/>
              </w:rPr>
            </w:pPr>
            <w:r>
              <w:rPr>
                <w:rFonts w:hint="eastAsia"/>
                <w:lang w:val="en-US" w:eastAsia="zh-CN"/>
              </w:rPr>
              <w:t>n104</w:t>
            </w:r>
          </w:p>
        </w:tc>
        <w:tc>
          <w:tcPr>
            <w:tcW w:w="0" w:type="auto"/>
            <w:shd w:val="clear" w:color="auto" w:fill="auto"/>
          </w:tcPr>
          <w:p w14:paraId="799D5108" w14:textId="77777777" w:rsidR="00ED2ADC" w:rsidRDefault="00ED2ADC" w:rsidP="00210441">
            <w:pPr>
              <w:pStyle w:val="TAC"/>
              <w:rPr>
                <w:lang w:val="en-US" w:eastAsia="zh-CN"/>
              </w:rPr>
            </w:pPr>
            <w:r>
              <w:rPr>
                <w:rFonts w:hint="eastAsia"/>
                <w:lang w:val="en-US" w:eastAsia="zh-CN"/>
              </w:rPr>
              <w:t>60</w:t>
            </w:r>
          </w:p>
        </w:tc>
      </w:tr>
    </w:tbl>
    <w:p w14:paraId="6592AD27" w14:textId="77777777" w:rsidR="00ED2ADC" w:rsidRDefault="00ED2ADC" w:rsidP="00124A39"/>
    <w:p w14:paraId="47DE2F88" w14:textId="77777777" w:rsidR="00E16481" w:rsidRPr="00F95B02" w:rsidRDefault="00E16481" w:rsidP="00E16481">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1D25F2E" w14:textId="77777777" w:rsidR="00E16481" w:rsidRPr="00F95B02" w:rsidRDefault="00E16481" w:rsidP="00E16481">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6E9A3B54" w14:textId="77777777"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2DE2FAA1" w14:textId="77777777" w:rsidR="00E16481" w:rsidRPr="00F95B02" w:rsidRDefault="00E16481" w:rsidP="00E16481">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宋体"/>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77B5C8BA" w14:textId="77777777" w:rsidR="00E16481" w:rsidRPr="00F95B02" w:rsidRDefault="00E16481" w:rsidP="00E16481">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E16481" w:rsidRPr="00F95B02" w14:paraId="0029976E" w14:textId="77777777" w:rsidTr="004111A7">
        <w:trPr>
          <w:cantSplit/>
          <w:jc w:val="center"/>
        </w:trPr>
        <w:tc>
          <w:tcPr>
            <w:tcW w:w="1947" w:type="dxa"/>
            <w:tcBorders>
              <w:top w:val="single" w:sz="4" w:space="0" w:color="auto"/>
              <w:left w:val="single" w:sz="4" w:space="0" w:color="auto"/>
              <w:bottom w:val="single" w:sz="4" w:space="0" w:color="auto"/>
              <w:right w:val="single" w:sz="4" w:space="0" w:color="auto"/>
            </w:tcBorders>
          </w:tcPr>
          <w:p w14:paraId="13E28A66" w14:textId="77777777" w:rsidR="00E16481" w:rsidRPr="00F95B02" w:rsidRDefault="00E16481" w:rsidP="00124A3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4E42439" w14:textId="2A06919C" w:rsidR="00E16481" w:rsidRPr="00F95B02" w:rsidRDefault="004111A7" w:rsidP="00124A39">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6F4E8F3F" w14:textId="77777777" w:rsidR="00E16481" w:rsidRPr="00F95B02" w:rsidRDefault="00E16481" w:rsidP="00124A39">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33DA5D7F" w14:textId="77777777" w:rsidR="00E16481" w:rsidRPr="00F95B02" w:rsidRDefault="00E16481" w:rsidP="00124A39">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B41A37B" w14:textId="77777777" w:rsidR="00E16481" w:rsidRPr="00F95B02" w:rsidRDefault="00E16481" w:rsidP="00124A39">
            <w:pPr>
              <w:pStyle w:val="TAH"/>
              <w:tabs>
                <w:tab w:val="left" w:pos="540"/>
                <w:tab w:val="left" w:pos="1260"/>
                <w:tab w:val="left" w:pos="1800"/>
              </w:tabs>
              <w:rPr>
                <w:lang w:eastAsia="ja-JP"/>
              </w:rPr>
            </w:pPr>
            <w:r w:rsidRPr="00F95B02">
              <w:t>Type of interfering signal</w:t>
            </w:r>
          </w:p>
        </w:tc>
      </w:tr>
      <w:tr w:rsidR="004111A7" w:rsidRPr="00F95B02" w14:paraId="5D1B629E" w14:textId="77777777" w:rsidTr="004111A7">
        <w:trPr>
          <w:cantSplit/>
          <w:jc w:val="center"/>
        </w:trPr>
        <w:tc>
          <w:tcPr>
            <w:tcW w:w="1947" w:type="dxa"/>
            <w:tcBorders>
              <w:top w:val="single" w:sz="4" w:space="0" w:color="auto"/>
              <w:left w:val="single" w:sz="4" w:space="0" w:color="auto"/>
              <w:bottom w:val="single" w:sz="4" w:space="0" w:color="auto"/>
              <w:right w:val="single" w:sz="4" w:space="0" w:color="auto"/>
            </w:tcBorders>
          </w:tcPr>
          <w:p w14:paraId="56A30018"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46478E35" w14:textId="0FCAA55B" w:rsidR="004111A7" w:rsidRPr="00F95B02" w:rsidRDefault="004111A7" w:rsidP="004111A7">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42276849"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Wide Area BS: -43</w:t>
            </w:r>
          </w:p>
          <w:p w14:paraId="7CD89AF9"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Medium Range BS: -38</w:t>
            </w:r>
          </w:p>
          <w:p w14:paraId="1CBE3639"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4832F49C"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65DEDE95" w14:textId="77777777" w:rsidR="004111A7" w:rsidRPr="00F95B02" w:rsidRDefault="004111A7" w:rsidP="004111A7">
            <w:pPr>
              <w:pStyle w:val="TAC"/>
            </w:pPr>
            <w:r w:rsidRPr="00F95B02">
              <w:t>5 MHz DFT-s-OFDM</w:t>
            </w:r>
            <w:r w:rsidRPr="00F95B02">
              <w:rPr>
                <w:rFonts w:eastAsia="宋体"/>
              </w:rPr>
              <w:t xml:space="preserve"> </w:t>
            </w:r>
            <w:r w:rsidRPr="00F95B02">
              <w:rPr>
                <w:rFonts w:eastAsia="宋体"/>
                <w:lang w:eastAsia="zh-CN"/>
              </w:rPr>
              <w:t>NR</w:t>
            </w:r>
            <w:r w:rsidRPr="00F95B02">
              <w:t xml:space="preserve"> signal</w:t>
            </w:r>
          </w:p>
          <w:p w14:paraId="320DF922" w14:textId="77777777" w:rsidR="004111A7" w:rsidRPr="00F95B02" w:rsidRDefault="004111A7" w:rsidP="004111A7">
            <w:pPr>
              <w:pStyle w:val="TAC"/>
              <w:tabs>
                <w:tab w:val="left" w:pos="540"/>
                <w:tab w:val="left" w:pos="1260"/>
                <w:tab w:val="left" w:pos="1800"/>
              </w:tabs>
              <w:rPr>
                <w:lang w:eastAsia="ja-JP"/>
              </w:rPr>
            </w:pPr>
            <w:r w:rsidRPr="00F95B02">
              <w:t>15 kHz SCS</w:t>
            </w:r>
            <w:r w:rsidRPr="00F95B02">
              <w:rPr>
                <w:lang w:val="sv-SE"/>
              </w:rPr>
              <w:t>, 25 RBs</w:t>
            </w:r>
          </w:p>
        </w:tc>
      </w:tr>
      <w:tr w:rsidR="004111A7" w:rsidRPr="00F95B02" w14:paraId="1B40169B" w14:textId="77777777" w:rsidTr="004111A7">
        <w:trPr>
          <w:cantSplit/>
          <w:jc w:val="center"/>
        </w:trPr>
        <w:tc>
          <w:tcPr>
            <w:tcW w:w="1947" w:type="dxa"/>
            <w:tcBorders>
              <w:top w:val="single" w:sz="4" w:space="0" w:color="auto"/>
              <w:left w:val="single" w:sz="4" w:space="0" w:color="auto"/>
              <w:bottom w:val="single" w:sz="4" w:space="0" w:color="auto"/>
              <w:right w:val="single" w:sz="4" w:space="0" w:color="auto"/>
            </w:tcBorders>
          </w:tcPr>
          <w:p w14:paraId="7EA33C5C" w14:textId="47BBC437" w:rsidR="004111A7" w:rsidRPr="00F95B02" w:rsidRDefault="00B425FC" w:rsidP="004111A7">
            <w:pPr>
              <w:pStyle w:val="TAC"/>
              <w:tabs>
                <w:tab w:val="left" w:pos="540"/>
                <w:tab w:val="left" w:pos="1260"/>
                <w:tab w:val="left" w:pos="1800"/>
              </w:tabs>
              <w:rPr>
                <w:rFonts w:eastAsia="宋体"/>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574F8404" w14:textId="6C3649A1" w:rsidR="004111A7" w:rsidRPr="00F95B02" w:rsidRDefault="004111A7" w:rsidP="004111A7">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20886B31"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Wide Area BS: -43</w:t>
            </w:r>
          </w:p>
          <w:p w14:paraId="2C84F332"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Medium Range BS: -38</w:t>
            </w:r>
          </w:p>
          <w:p w14:paraId="03728814"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BDB229C"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cs="Arial"/>
              </w:rPr>
              <w:t>±</w:t>
            </w:r>
            <w:r w:rsidRPr="00F95B02">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0CB8F1F" w14:textId="77777777" w:rsidR="004111A7" w:rsidRPr="00F95B02" w:rsidRDefault="004111A7" w:rsidP="004111A7">
            <w:pPr>
              <w:pStyle w:val="TAC"/>
              <w:tabs>
                <w:tab w:val="left" w:pos="540"/>
                <w:tab w:val="left" w:pos="1260"/>
                <w:tab w:val="left" w:pos="1800"/>
              </w:tabs>
            </w:pPr>
            <w:r w:rsidRPr="00F95B02">
              <w:rPr>
                <w:rFonts w:eastAsia="宋体"/>
                <w:lang w:eastAsia="zh-CN"/>
              </w:rPr>
              <w:t>20 </w:t>
            </w:r>
            <w:r w:rsidRPr="00F95B02">
              <w:t>MHz DFT-s-OFDM</w:t>
            </w:r>
            <w:r w:rsidRPr="00F95B02">
              <w:rPr>
                <w:rFonts w:eastAsia="宋体"/>
              </w:rPr>
              <w:t xml:space="preserve"> </w:t>
            </w:r>
            <w:r w:rsidRPr="00F95B02">
              <w:rPr>
                <w:rFonts w:eastAsia="宋体"/>
                <w:lang w:eastAsia="zh-CN"/>
              </w:rPr>
              <w:t xml:space="preserve">NR </w:t>
            </w:r>
            <w:r w:rsidRPr="00F95B02">
              <w:t>signal</w:t>
            </w:r>
          </w:p>
          <w:p w14:paraId="1C3E4093" w14:textId="77777777" w:rsidR="004111A7" w:rsidRPr="00F95B02" w:rsidRDefault="004111A7" w:rsidP="004111A7">
            <w:pPr>
              <w:pStyle w:val="TAC"/>
              <w:tabs>
                <w:tab w:val="left" w:pos="540"/>
                <w:tab w:val="left" w:pos="1260"/>
                <w:tab w:val="left" w:pos="1800"/>
              </w:tabs>
              <w:rPr>
                <w:lang w:eastAsia="ja-JP"/>
              </w:rPr>
            </w:pPr>
            <w:r w:rsidRPr="00F95B02">
              <w:t>15 kHz SCS</w:t>
            </w:r>
            <w:r w:rsidRPr="00F95B02">
              <w:rPr>
                <w:lang w:val="sv-SE"/>
              </w:rPr>
              <w:t>, 100 RBs</w:t>
            </w:r>
          </w:p>
        </w:tc>
      </w:tr>
      <w:tr w:rsidR="00E16481" w:rsidRPr="00F95B02" w14:paraId="6DA5EC3A" w14:textId="77777777" w:rsidTr="004111A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29E4067" w14:textId="785EF8A2" w:rsidR="004111A7" w:rsidRDefault="004111A7" w:rsidP="004111A7">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ins w:id="85" w:author="CATT" w:date="2023-05-10T17:51:00Z">
              <w:r w:rsidR="00BB7CF8">
                <w:rPr>
                  <w:rFonts w:eastAsia="等线"/>
                  <w:lang w:val="en-US" w:eastAsia="zh-CN"/>
                </w:rPr>
                <w:t xml:space="preserve">For band n104, </w:t>
              </w:r>
              <w:r w:rsidR="00BB7CF8">
                <w:rPr>
                  <w:rFonts w:eastAsia="等线"/>
                </w:rPr>
                <w:t>P</w:t>
              </w:r>
              <w:r w:rsidR="00BB7CF8">
                <w:rPr>
                  <w:rFonts w:eastAsia="等线"/>
                  <w:vertAlign w:val="subscript"/>
                </w:rPr>
                <w:t>REFSENS</w:t>
              </w:r>
              <w:r w:rsidR="00BB7CF8">
                <w:rPr>
                  <w:rFonts w:eastAsia="等线"/>
                </w:rPr>
                <w:t xml:space="preserve"> depends on</w:t>
              </w:r>
              <w:r w:rsidR="00BB7CF8">
                <w:rPr>
                  <w:rFonts w:eastAsia="等线"/>
                  <w:lang w:eastAsia="zh-CN"/>
                </w:rPr>
                <w:t xml:space="preserve"> the </w:t>
              </w:r>
              <w:r w:rsidR="00BB7CF8">
                <w:rPr>
                  <w:rFonts w:eastAsia="等线"/>
                  <w:i/>
                  <w:lang w:eastAsia="zh-CN"/>
                </w:rPr>
                <w:t>BS channel bandwidth</w:t>
              </w:r>
              <w:r w:rsidR="00BB7CF8">
                <w:rPr>
                  <w:rFonts w:eastAsia="等线"/>
                  <w:lang w:eastAsia="zh-CN"/>
                </w:rPr>
                <w:t xml:space="preserve"> as specified in tables 7.2.2-</w:t>
              </w:r>
              <w:r w:rsidR="00BB7CF8">
                <w:rPr>
                  <w:rFonts w:eastAsia="等线"/>
                  <w:lang w:val="en-US" w:eastAsia="zh-CN"/>
                </w:rPr>
                <w:t>1</w:t>
              </w:r>
              <w:r w:rsidR="00BB7CF8">
                <w:rPr>
                  <w:rFonts w:eastAsia="等线"/>
                  <w:lang w:eastAsia="zh-CN"/>
                </w:rPr>
                <w:t>a</w:t>
              </w:r>
              <w:r w:rsidR="00BB7CF8">
                <w:rPr>
                  <w:rFonts w:eastAsia="等线"/>
                  <w:lang w:val="en-US" w:eastAsia="zh-CN"/>
                </w:rPr>
                <w:t>,</w:t>
              </w:r>
              <w:r w:rsidR="00BB7CF8">
                <w:rPr>
                  <w:rFonts w:eastAsia="等线"/>
                  <w:lang w:eastAsia="zh-CN"/>
                </w:rPr>
                <w:t xml:space="preserve"> 7.2.2-2</w:t>
              </w:r>
              <w:r w:rsidR="00BB7CF8">
                <w:rPr>
                  <w:rFonts w:eastAsia="等线"/>
                  <w:lang w:val="en-US" w:eastAsia="zh-CN"/>
                </w:rPr>
                <w:t>c, and</w:t>
              </w:r>
              <w:r w:rsidR="00BB7CF8">
                <w:rPr>
                  <w:rFonts w:eastAsia="等线" w:hint="eastAsia"/>
                  <w:lang w:val="en-US" w:eastAsia="zh-CN"/>
                </w:rPr>
                <w:t xml:space="preserve"> </w:t>
              </w:r>
              <w:r w:rsidR="00BB7CF8">
                <w:rPr>
                  <w:rFonts w:eastAsia="等线"/>
                  <w:lang w:eastAsia="zh-CN"/>
                </w:rPr>
                <w:t>7.2.2-3</w:t>
              </w:r>
              <w:r w:rsidR="00BB7CF8">
                <w:rPr>
                  <w:rFonts w:eastAsia="等线"/>
                  <w:lang w:val="en-US" w:eastAsia="zh-CN"/>
                </w:rPr>
                <w:t>c</w:t>
              </w:r>
              <w:r w:rsidR="00BB7CF8">
                <w:rPr>
                  <w:rFonts w:eastAsia="等线"/>
                  <w:lang w:eastAsia="zh-CN"/>
                </w:rPr>
                <w:t>.</w:t>
              </w:r>
              <w:r w:rsidR="00BB7CF8">
                <w:rPr>
                  <w:rFonts w:eastAsia="等线" w:hint="eastAsia"/>
                  <w:lang w:eastAsia="zh-CN"/>
                </w:rPr>
                <w:t xml:space="preserve"> </w:t>
              </w:r>
            </w:ins>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4AFF711" w14:textId="460A0CE0" w:rsidR="00E16481" w:rsidRPr="00F95B02" w:rsidRDefault="004111A7" w:rsidP="00124A39">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1164533D" w14:textId="77777777" w:rsidR="00E16481" w:rsidRPr="00F95B02" w:rsidRDefault="00E16481" w:rsidP="00E16481">
      <w:pPr>
        <w:rPr>
          <w:rFonts w:eastAsia="宋体"/>
          <w:lang w:eastAsia="zh-CN"/>
        </w:rPr>
      </w:pPr>
    </w:p>
    <w:p w14:paraId="56EBD73A" w14:textId="3290D8E2" w:rsidR="00E92A2E" w:rsidRPr="00F95B02" w:rsidRDefault="00E92A2E" w:rsidP="00E92A2E">
      <w:pPr>
        <w:pStyle w:val="TH"/>
        <w:rPr>
          <w:rFonts w:eastAsia="宋体"/>
          <w:lang w:eastAsia="zh-CN"/>
        </w:rPr>
      </w:pPr>
      <w:r>
        <w:rPr>
          <w:rFonts w:eastAsia="宋体"/>
          <w:lang w:eastAsia="zh-CN"/>
        </w:rPr>
        <w:lastRenderedPageBreak/>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E92A2E" w:rsidRPr="00F95B02" w14:paraId="2FFF03DF" w14:textId="77777777" w:rsidTr="00E92A2E">
        <w:trPr>
          <w:cantSplit/>
          <w:jc w:val="center"/>
        </w:trPr>
        <w:tc>
          <w:tcPr>
            <w:tcW w:w="1947" w:type="dxa"/>
            <w:tcBorders>
              <w:top w:val="single" w:sz="4" w:space="0" w:color="auto"/>
              <w:left w:val="single" w:sz="4" w:space="0" w:color="auto"/>
              <w:bottom w:val="single" w:sz="4" w:space="0" w:color="auto"/>
              <w:right w:val="single" w:sz="4" w:space="0" w:color="auto"/>
            </w:tcBorders>
          </w:tcPr>
          <w:p w14:paraId="30ACA696" w14:textId="387FA590" w:rsidR="00E92A2E" w:rsidRPr="00F95B02" w:rsidRDefault="00E92A2E" w:rsidP="008E2108">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A7F8C26" w14:textId="4320D8D0" w:rsidR="00E92A2E" w:rsidRPr="00F95B02" w:rsidRDefault="00E92A2E" w:rsidP="008E2108">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3A308ED5" w14:textId="05DBA515" w:rsidR="00E92A2E" w:rsidRPr="00F95B02" w:rsidRDefault="00E92A2E" w:rsidP="008E2108">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73E452F9" w14:textId="3042667E" w:rsidR="00E92A2E" w:rsidRPr="00F95B02" w:rsidRDefault="00E92A2E" w:rsidP="008E2108">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950133E" w14:textId="2EAF5FC7" w:rsidR="00E92A2E" w:rsidRPr="00F95B02" w:rsidRDefault="00E92A2E" w:rsidP="008E2108">
            <w:pPr>
              <w:pStyle w:val="TAH"/>
              <w:rPr>
                <w:lang w:eastAsia="ja-JP"/>
              </w:rPr>
            </w:pPr>
            <w:r w:rsidRPr="00AC2C43">
              <w:t>Type of interfering signal</w:t>
            </w:r>
          </w:p>
        </w:tc>
      </w:tr>
      <w:tr w:rsidR="00E92A2E" w:rsidRPr="00F95B02" w14:paraId="48EA10EA" w14:textId="77777777" w:rsidTr="00E92A2E">
        <w:trPr>
          <w:cantSplit/>
          <w:jc w:val="center"/>
        </w:trPr>
        <w:tc>
          <w:tcPr>
            <w:tcW w:w="1947" w:type="dxa"/>
            <w:tcBorders>
              <w:top w:val="single" w:sz="4" w:space="0" w:color="auto"/>
              <w:left w:val="single" w:sz="4" w:space="0" w:color="auto"/>
              <w:bottom w:val="single" w:sz="4" w:space="0" w:color="auto"/>
              <w:right w:val="single" w:sz="4" w:space="0" w:color="auto"/>
            </w:tcBorders>
          </w:tcPr>
          <w:p w14:paraId="65444D63" w14:textId="7760772A" w:rsidR="00E92A2E" w:rsidRPr="00F95B02" w:rsidRDefault="00E92A2E" w:rsidP="00E92A2E">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0859C4D5" w14:textId="5411A2E0" w:rsidR="00E92A2E" w:rsidRPr="00F95B02" w:rsidRDefault="00E92A2E" w:rsidP="00E92A2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E8DDD29" w14:textId="77777777" w:rsidR="00E92A2E" w:rsidRPr="00AC2C43" w:rsidRDefault="00E92A2E" w:rsidP="00E92A2E">
            <w:pPr>
              <w:keepNext/>
              <w:keepLines/>
              <w:tabs>
                <w:tab w:val="left" w:pos="540"/>
                <w:tab w:val="left" w:pos="1260"/>
                <w:tab w:val="left" w:pos="1800"/>
              </w:tabs>
              <w:spacing w:after="0"/>
              <w:jc w:val="center"/>
              <w:rPr>
                <w:rFonts w:ascii="Arial" w:eastAsia="宋体" w:hAnsi="Arial"/>
                <w:sz w:val="18"/>
                <w:lang w:eastAsia="zh-CN"/>
              </w:rPr>
            </w:pPr>
            <w:r w:rsidRPr="00AC2C43">
              <w:rPr>
                <w:rFonts w:ascii="Arial" w:eastAsia="宋体" w:hAnsi="Arial"/>
                <w:sz w:val="18"/>
                <w:lang w:eastAsia="zh-CN"/>
              </w:rPr>
              <w:t>Medium Range BS: -38</w:t>
            </w:r>
          </w:p>
          <w:p w14:paraId="2715A389" w14:textId="636A52D2" w:rsidR="00E92A2E" w:rsidRPr="00F95B02" w:rsidRDefault="00E92A2E" w:rsidP="00E92A2E">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042F84C2" w14:textId="275DE049" w:rsidR="00E92A2E" w:rsidRPr="00F95B02" w:rsidRDefault="00E92A2E" w:rsidP="00E92A2E">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A08777D" w14:textId="77777777" w:rsidR="00E92A2E" w:rsidRPr="00AC2C43" w:rsidRDefault="00E92A2E" w:rsidP="00E92A2E">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045EEE56" w14:textId="71DCC1B6" w:rsidR="00E92A2E" w:rsidRPr="00F95B02" w:rsidRDefault="00E92A2E" w:rsidP="00E92A2E">
            <w:pPr>
              <w:pStyle w:val="TAC"/>
              <w:tabs>
                <w:tab w:val="left" w:pos="540"/>
                <w:tab w:val="left" w:pos="1260"/>
                <w:tab w:val="left" w:pos="1800"/>
              </w:tabs>
              <w:rPr>
                <w:lang w:eastAsia="ja-JP"/>
              </w:rPr>
            </w:pPr>
            <w:r w:rsidRPr="00AC2C43">
              <w:t>15 kHz SCS</w:t>
            </w:r>
            <w:r w:rsidRPr="00AC2C43">
              <w:rPr>
                <w:lang w:val="sv-SE"/>
              </w:rPr>
              <w:t>, 100 RBs</w:t>
            </w:r>
          </w:p>
        </w:tc>
      </w:tr>
      <w:tr w:rsidR="00E92A2E" w:rsidRPr="00F95B02" w14:paraId="09F87625" w14:textId="77777777" w:rsidTr="00E92A2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9840D20" w14:textId="411E3564" w:rsidR="00E92A2E" w:rsidRPr="00F95B02" w:rsidRDefault="00E92A2E" w:rsidP="00E92A2E">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sidR="0072598B">
              <w:rPr>
                <w:lang w:eastAsia="zh-CN"/>
              </w:rPr>
              <w:t>2a and</w:t>
            </w:r>
            <w:r w:rsidRPr="00AC2C43">
              <w:rPr>
                <w:lang w:eastAsia="zh-CN"/>
              </w:rPr>
              <w:t xml:space="preserve"> 7.2.2-</w:t>
            </w:r>
            <w:r w:rsidR="0072598B">
              <w:rPr>
                <w:lang w:eastAsia="zh-CN"/>
              </w:rPr>
              <w:t>3a</w:t>
            </w:r>
            <w:r w:rsidRPr="00AC2C43">
              <w:rPr>
                <w:lang w:eastAsia="zh-CN"/>
              </w:rPr>
              <w:t>.</w:t>
            </w:r>
          </w:p>
        </w:tc>
      </w:tr>
    </w:tbl>
    <w:p w14:paraId="1BD9240A" w14:textId="77777777" w:rsidR="00E92A2E" w:rsidRPr="00F95B02" w:rsidRDefault="00E92A2E" w:rsidP="00E92A2E">
      <w:pPr>
        <w:rPr>
          <w:rFonts w:eastAsia="宋体"/>
          <w:lang w:eastAsia="zh-CN"/>
        </w:rPr>
      </w:pPr>
    </w:p>
    <w:p w14:paraId="2C174952" w14:textId="647592FC" w:rsidR="00E92A2E" w:rsidRPr="00F95B02" w:rsidRDefault="00E92A2E" w:rsidP="00E92A2E">
      <w:pPr>
        <w:pStyle w:val="TH"/>
        <w:rPr>
          <w:rFonts w:eastAsia="宋体"/>
          <w:lang w:eastAsia="zh-CN"/>
        </w:rPr>
      </w:pPr>
      <w:r>
        <w:rPr>
          <w:rFonts w:eastAsia="宋体"/>
          <w:lang w:eastAsia="zh-CN"/>
        </w:rPr>
        <w:t>Table 7.4.2.2-1b: Base station general blocking requirement for n96</w:t>
      </w:r>
      <w:r w:rsidR="00164CA8">
        <w:rPr>
          <w:rFonts w:eastAsia="宋体"/>
          <w:lang w:eastAsia="zh-CN"/>
        </w:rPr>
        <w:t xml:space="preserve">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E92A2E" w:rsidRPr="00F95B02" w14:paraId="2CCFA73E" w14:textId="77777777" w:rsidTr="00020021">
        <w:trPr>
          <w:cantSplit/>
          <w:jc w:val="center"/>
        </w:trPr>
        <w:tc>
          <w:tcPr>
            <w:tcW w:w="1947" w:type="dxa"/>
            <w:tcBorders>
              <w:top w:val="single" w:sz="4" w:space="0" w:color="auto"/>
              <w:left w:val="single" w:sz="4" w:space="0" w:color="auto"/>
              <w:bottom w:val="single" w:sz="4" w:space="0" w:color="auto"/>
              <w:right w:val="single" w:sz="4" w:space="0" w:color="auto"/>
            </w:tcBorders>
          </w:tcPr>
          <w:p w14:paraId="146497B3" w14:textId="77777777" w:rsidR="00E92A2E" w:rsidRPr="00F95B02" w:rsidRDefault="00E92A2E" w:rsidP="00020021">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21C5763" w14:textId="77777777" w:rsidR="00E92A2E" w:rsidRPr="00F95B02" w:rsidRDefault="00E92A2E" w:rsidP="00020021">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445154FF" w14:textId="77777777" w:rsidR="00E92A2E" w:rsidRPr="00F95B02" w:rsidRDefault="00E92A2E" w:rsidP="00020021">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7F3680FE" w14:textId="77777777" w:rsidR="00E92A2E" w:rsidRPr="00F95B02" w:rsidRDefault="00E92A2E" w:rsidP="00020021">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68FF7F9D" w14:textId="77777777" w:rsidR="00E92A2E" w:rsidRPr="00F95B02" w:rsidRDefault="00E92A2E" w:rsidP="00020021">
            <w:pPr>
              <w:pStyle w:val="TAH"/>
              <w:rPr>
                <w:lang w:eastAsia="ja-JP"/>
              </w:rPr>
            </w:pPr>
            <w:r w:rsidRPr="00AC2C43">
              <w:t>Type of interfering signal</w:t>
            </w:r>
          </w:p>
        </w:tc>
      </w:tr>
      <w:tr w:rsidR="00E92A2E" w:rsidRPr="00F95B02" w14:paraId="17F964E1" w14:textId="77777777" w:rsidTr="00020021">
        <w:trPr>
          <w:cantSplit/>
          <w:jc w:val="center"/>
        </w:trPr>
        <w:tc>
          <w:tcPr>
            <w:tcW w:w="1947" w:type="dxa"/>
            <w:tcBorders>
              <w:top w:val="single" w:sz="4" w:space="0" w:color="auto"/>
              <w:left w:val="single" w:sz="4" w:space="0" w:color="auto"/>
              <w:bottom w:val="single" w:sz="4" w:space="0" w:color="auto"/>
              <w:right w:val="single" w:sz="4" w:space="0" w:color="auto"/>
            </w:tcBorders>
          </w:tcPr>
          <w:p w14:paraId="354FBD02" w14:textId="6C4BA025" w:rsidR="00E92A2E" w:rsidRPr="00F95B02" w:rsidRDefault="00E92A2E" w:rsidP="00E92A2E">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4F12B424" w14:textId="52C5EB4C" w:rsidR="00E92A2E" w:rsidRPr="00F95B02" w:rsidRDefault="00E92A2E" w:rsidP="00E92A2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F02AD59" w14:textId="77777777" w:rsidR="0072598B" w:rsidRDefault="0072598B" w:rsidP="0072598B">
            <w:pPr>
              <w:pStyle w:val="TAC"/>
              <w:tabs>
                <w:tab w:val="left" w:pos="540"/>
                <w:tab w:val="left" w:pos="1260"/>
                <w:tab w:val="left" w:pos="1800"/>
              </w:tabs>
              <w:rPr>
                <w:rFonts w:eastAsia="宋体"/>
                <w:lang w:eastAsia="zh-CN"/>
              </w:rPr>
            </w:pPr>
            <w:r w:rsidRPr="005974D5">
              <w:rPr>
                <w:rFonts w:eastAsia="宋体"/>
                <w:lang w:eastAsia="zh-CN"/>
              </w:rPr>
              <w:t>Medium Range BS: -3</w:t>
            </w:r>
            <w:r>
              <w:rPr>
                <w:rFonts w:eastAsia="宋体"/>
                <w:lang w:eastAsia="zh-CN"/>
              </w:rPr>
              <w:t>8</w:t>
            </w:r>
          </w:p>
          <w:p w14:paraId="585B2EBD" w14:textId="1033EE21" w:rsidR="00E92A2E" w:rsidRPr="00F95B02" w:rsidRDefault="00E92A2E" w:rsidP="00E92A2E">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D1CE738" w14:textId="640A333B" w:rsidR="00E92A2E" w:rsidRPr="00F95B02" w:rsidRDefault="00E92A2E" w:rsidP="00E92A2E">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0F4660B" w14:textId="77777777" w:rsidR="00E92A2E" w:rsidRPr="00AC2C43" w:rsidRDefault="00E92A2E" w:rsidP="00E92A2E">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458EF27C" w14:textId="2AFB86F1" w:rsidR="00E92A2E" w:rsidRPr="00F95B02" w:rsidRDefault="00E92A2E" w:rsidP="00E92A2E">
            <w:pPr>
              <w:pStyle w:val="TAC"/>
              <w:tabs>
                <w:tab w:val="left" w:pos="540"/>
                <w:tab w:val="left" w:pos="1260"/>
                <w:tab w:val="left" w:pos="1800"/>
              </w:tabs>
              <w:rPr>
                <w:lang w:eastAsia="ja-JP"/>
              </w:rPr>
            </w:pPr>
            <w:r w:rsidRPr="00AC2C43">
              <w:t>15 kHz SCS</w:t>
            </w:r>
            <w:r w:rsidRPr="00AC2C43">
              <w:rPr>
                <w:lang w:val="sv-SE"/>
              </w:rPr>
              <w:t>, 100 RBs</w:t>
            </w:r>
          </w:p>
        </w:tc>
      </w:tr>
      <w:tr w:rsidR="00E92A2E" w:rsidRPr="00F95B02" w14:paraId="6B9A1C9C" w14:textId="77777777" w:rsidTr="00020021">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559FB972" w14:textId="025CD133" w:rsidR="00E92A2E" w:rsidRPr="00F95B02" w:rsidRDefault="00E92A2E" w:rsidP="00E92A2E">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sidR="0072598B">
              <w:rPr>
                <w:lang w:eastAsia="zh-CN"/>
              </w:rPr>
              <w:t>2</w:t>
            </w:r>
            <w:r w:rsidR="00B35043">
              <w:rPr>
                <w:rFonts w:hint="eastAsia"/>
                <w:lang w:val="en-US" w:eastAsia="zh-CN"/>
              </w:rPr>
              <w:t>b</w:t>
            </w:r>
            <w:r w:rsidR="0072598B">
              <w:rPr>
                <w:lang w:eastAsia="zh-CN"/>
              </w:rPr>
              <w:t xml:space="preserve"> and</w:t>
            </w:r>
            <w:r w:rsidRPr="00AC2C43">
              <w:rPr>
                <w:lang w:eastAsia="zh-CN"/>
              </w:rPr>
              <w:t xml:space="preserve"> 7.2.2-</w:t>
            </w:r>
            <w:r w:rsidR="0072598B">
              <w:rPr>
                <w:lang w:eastAsia="zh-CN"/>
              </w:rPr>
              <w:t>3</w:t>
            </w:r>
            <w:r w:rsidR="00C06B7A">
              <w:rPr>
                <w:rFonts w:hint="eastAsia"/>
                <w:lang w:val="en-US" w:eastAsia="zh-CN"/>
              </w:rPr>
              <w:t>b</w:t>
            </w:r>
            <w:r w:rsidRPr="00AC2C43">
              <w:rPr>
                <w:lang w:eastAsia="zh-CN"/>
              </w:rPr>
              <w:t>.</w:t>
            </w:r>
          </w:p>
        </w:tc>
      </w:tr>
    </w:tbl>
    <w:p w14:paraId="1248707B" w14:textId="77777777" w:rsidR="00E92A2E" w:rsidRPr="00F95B02" w:rsidRDefault="00E92A2E" w:rsidP="00E92A2E">
      <w:pPr>
        <w:rPr>
          <w:rFonts w:eastAsia="宋体"/>
          <w:lang w:eastAsia="zh-CN"/>
        </w:rPr>
      </w:pPr>
    </w:p>
    <w:p w14:paraId="50DA0514" w14:textId="77777777" w:rsidR="00E16481" w:rsidRPr="00F95B02" w:rsidRDefault="00E16481" w:rsidP="00E16481">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E16481" w:rsidRPr="00F95B02" w14:paraId="7FA920A7"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5701B9C3" w14:textId="77777777"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8406473" w14:textId="77777777" w:rsidR="00E16481" w:rsidRPr="00F95B02" w:rsidRDefault="00E16481" w:rsidP="00360B28">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69" w:type="dxa"/>
            <w:tcBorders>
              <w:top w:val="single" w:sz="4" w:space="0" w:color="auto"/>
              <w:left w:val="single" w:sz="4" w:space="0" w:color="auto"/>
              <w:bottom w:val="single" w:sz="4" w:space="0" w:color="auto"/>
              <w:right w:val="single" w:sz="4" w:space="0" w:color="auto"/>
            </w:tcBorders>
            <w:hideMark/>
          </w:tcPr>
          <w:p w14:paraId="595A7E38" w14:textId="77777777"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E16481" w:rsidRPr="00F95B02" w14:paraId="57376A23"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16569F9B" w14:textId="3430DEFB" w:rsidR="00E16481" w:rsidRPr="00F95B02" w:rsidRDefault="00B425FC" w:rsidP="00360B28">
            <w:pPr>
              <w:pStyle w:val="TAC"/>
              <w:tabs>
                <w:tab w:val="left" w:pos="540"/>
                <w:tab w:val="left" w:pos="1260"/>
                <w:tab w:val="left" w:pos="1800"/>
              </w:tabs>
              <w:rPr>
                <w:rFonts w:eastAsia="宋体"/>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435B762" w14:textId="77777777"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BC8D54F"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Wide Area BS: -49</w:t>
            </w:r>
          </w:p>
          <w:p w14:paraId="12AC2612"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Medium Range BS: -44</w:t>
            </w:r>
          </w:p>
          <w:p w14:paraId="713D4971"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Local Area BS: -41</w:t>
            </w:r>
          </w:p>
        </w:tc>
      </w:tr>
      <w:tr w:rsidR="00E16481" w:rsidRPr="00F95B02" w14:paraId="662ECBF3" w14:textId="77777777" w:rsidTr="00E92A2E">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03EFA4C0" w14:textId="77777777" w:rsidR="00E16481" w:rsidRPr="00F95B02" w:rsidRDefault="00E16481" w:rsidP="00360B28">
            <w:pPr>
              <w:pStyle w:val="TAN"/>
              <w:rPr>
                <w:rFonts w:eastAsia="宋体"/>
                <w:lang w:eastAsia="zh-CN"/>
              </w:rPr>
            </w:pPr>
            <w:r w:rsidRPr="00F95B02">
              <w:rPr>
                <w:rFonts w:eastAsia="宋体"/>
                <w:lang w:eastAsia="zh-CN"/>
              </w:rPr>
              <w:t>NOTE 1:</w:t>
            </w:r>
            <w:r w:rsidRPr="00F95B02">
              <w:rPr>
                <w:rFonts w:eastAsia="宋体"/>
                <w:lang w:eastAsia="zh-CN"/>
              </w:rPr>
              <w:tab/>
              <w:t xml:space="preserve">The SCS for the </w:t>
            </w:r>
            <w:r w:rsidRPr="00F95B02">
              <w:rPr>
                <w:rFonts w:eastAsia="宋体"/>
                <w:i/>
                <w:lang w:eastAsia="zh-CN"/>
              </w:rPr>
              <w:t>lowest/highest carrier</w:t>
            </w:r>
            <w:r w:rsidRPr="00F95B02">
              <w:rPr>
                <w:rFonts w:eastAsia="宋体"/>
                <w:lang w:eastAsia="zh-CN"/>
              </w:rPr>
              <w:t xml:space="preserve"> received is the lowest SCS supported by the BS for that </w:t>
            </w:r>
            <w:r w:rsidRPr="00F95B02">
              <w:rPr>
                <w:rFonts w:eastAsia="宋体"/>
                <w:i/>
                <w:lang w:eastAsia="zh-CN"/>
              </w:rPr>
              <w:t>BS channel bandwidth</w:t>
            </w:r>
          </w:p>
          <w:p w14:paraId="1B8FF9AC" w14:textId="77777777" w:rsidR="00E16481" w:rsidRPr="00F95B02" w:rsidRDefault="00E16481" w:rsidP="00360B28">
            <w:pPr>
              <w:pStyle w:val="TAN"/>
              <w:rPr>
                <w:rFonts w:eastAsia="宋体"/>
                <w:lang w:eastAsia="zh-CN"/>
              </w:rPr>
            </w:pPr>
            <w:r w:rsidRPr="00F95B02">
              <w:rPr>
                <w:rFonts w:eastAsia="宋体"/>
                <w:lang w:eastAsia="zh-CN"/>
              </w:rPr>
              <w:t>NOTE 2:</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BS channel bandwidth</w:t>
            </w:r>
            <w:r w:rsidRPr="00F95B02">
              <w:rPr>
                <w:rFonts w:eastAsia="宋体"/>
                <w:lang w:eastAsia="zh-CN"/>
              </w:rPr>
              <w:t xml:space="preserve"> as specified in tables 7.2.2-1, 7.2.2-2 and 7.2.2-3. </w:t>
            </w:r>
          </w:p>
          <w:p w14:paraId="7D69FD7E" w14:textId="77777777" w:rsidR="00E16481" w:rsidRPr="00F95B02" w:rsidRDefault="00E16481" w:rsidP="00360B28">
            <w:pPr>
              <w:pStyle w:val="TAN"/>
              <w:rPr>
                <w:rFonts w:eastAsia="宋体"/>
                <w:lang w:eastAsia="zh-CN"/>
              </w:rPr>
            </w:pPr>
            <w:r w:rsidRPr="00F95B02">
              <w:rPr>
                <w:lang w:eastAsia="zh-CN"/>
              </w:rPr>
              <w:t>NOTE 3:</w:t>
            </w:r>
            <w:r w:rsidRPr="00F95B02">
              <w:rPr>
                <w:rFonts w:eastAsia="宋体"/>
                <w:lang w:eastAsia="zh-CN"/>
              </w:rPr>
              <w:tab/>
            </w:r>
            <w:r w:rsidRPr="00F95B02">
              <w:rPr>
                <w:lang w:eastAsia="zh-CN"/>
              </w:rPr>
              <w:t>7.5 kHz shift is not applied to the wanted signal.</w:t>
            </w:r>
          </w:p>
        </w:tc>
      </w:tr>
    </w:tbl>
    <w:p w14:paraId="2C5308D0" w14:textId="77777777" w:rsidR="00E16481" w:rsidRPr="00F95B02" w:rsidRDefault="00E16481" w:rsidP="00E16481">
      <w:pPr>
        <w:rPr>
          <w:rFonts w:eastAsia="宋体"/>
          <w:lang w:eastAsia="zh-CN"/>
        </w:rPr>
      </w:pPr>
    </w:p>
    <w:p w14:paraId="0885DDBF" w14:textId="77777777" w:rsidR="00E16481" w:rsidRPr="00F95B02" w:rsidRDefault="00E16481" w:rsidP="00E16481">
      <w:pPr>
        <w:pStyle w:val="TH"/>
        <w:rPr>
          <w:rFonts w:eastAsia="宋体"/>
          <w:lang w:eastAsia="zh-CN"/>
        </w:rPr>
      </w:pPr>
      <w:r w:rsidRPr="00F95B02">
        <w:lastRenderedPageBreak/>
        <w:t xml:space="preserve">Table </w:t>
      </w:r>
      <w:r w:rsidRPr="00F95B02">
        <w:rPr>
          <w:rFonts w:eastAsia="宋体"/>
          <w:lang w:eastAsia="zh-CN"/>
        </w:rPr>
        <w:t>7.4.2.2</w:t>
      </w:r>
      <w:r w:rsidRPr="00F95B02">
        <w:t>-</w:t>
      </w:r>
      <w:r w:rsidRPr="00F95B02">
        <w:rPr>
          <w:rFonts w:eastAsia="宋体"/>
          <w:lang w:eastAsia="zh-CN"/>
        </w:rPr>
        <w:t>2a</w:t>
      </w:r>
      <w:r w:rsidRPr="00F95B02">
        <w:t>: Base Station narrowband blocking requirement for NB-</w:t>
      </w:r>
      <w:proofErr w:type="spellStart"/>
      <w:r w:rsidRPr="00F95B02">
        <w:t>IoT</w:t>
      </w:r>
      <w:proofErr w:type="spellEnd"/>
      <w:r w:rsidRPr="00F95B02">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E16481" w:rsidRPr="00F95B02" w14:paraId="173FBCAC"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1298951F" w14:textId="77777777" w:rsidR="00E16481" w:rsidRPr="00F95B02" w:rsidRDefault="00E16481" w:rsidP="00360B28">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029D8A9A" w14:textId="77777777" w:rsidR="00E16481" w:rsidRPr="00F95B02" w:rsidRDefault="00E16481" w:rsidP="00360B28">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1883" w:type="dxa"/>
            <w:tcBorders>
              <w:top w:val="single" w:sz="4" w:space="0" w:color="auto"/>
              <w:left w:val="single" w:sz="4" w:space="0" w:color="auto"/>
              <w:bottom w:val="single" w:sz="4" w:space="0" w:color="auto"/>
              <w:right w:val="single" w:sz="4" w:space="0" w:color="auto"/>
            </w:tcBorders>
            <w:hideMark/>
          </w:tcPr>
          <w:p w14:paraId="70DADC3B" w14:textId="77777777"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E16481" w:rsidRPr="00F95B02" w14:paraId="6AA32049"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0335D8FF" w14:textId="440A1779" w:rsidR="00E16481" w:rsidRPr="00F95B02" w:rsidRDefault="00B425FC" w:rsidP="00360B28">
            <w:pPr>
              <w:pStyle w:val="TAC"/>
              <w:tabs>
                <w:tab w:val="left" w:pos="540"/>
                <w:tab w:val="left" w:pos="1260"/>
                <w:tab w:val="left" w:pos="1800"/>
              </w:tabs>
              <w:rPr>
                <w:rFonts w:eastAsia="宋体"/>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43D25F31" w14:textId="77777777"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789AA940"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Wide Area: -49</w:t>
            </w:r>
          </w:p>
          <w:p w14:paraId="605BF3E9"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Medium Range: -44</w:t>
            </w:r>
          </w:p>
          <w:p w14:paraId="42A90EA1"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Local Area: -41</w:t>
            </w:r>
          </w:p>
        </w:tc>
      </w:tr>
      <w:tr w:rsidR="00E16481" w:rsidRPr="00F95B02" w14:paraId="73D8E86D" w14:textId="77777777" w:rsidTr="00E92A2E">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0F1A7CA5" w14:textId="77777777" w:rsidR="00E16481" w:rsidRPr="00F95B02" w:rsidRDefault="00E16481" w:rsidP="00360B28">
            <w:pPr>
              <w:pStyle w:val="TAN"/>
              <w:rPr>
                <w:rFonts w:eastAsia="宋体"/>
                <w:lang w:eastAsia="zh-CN"/>
              </w:rPr>
            </w:pPr>
            <w:r w:rsidRPr="00F95B02">
              <w:rPr>
                <w:rFonts w:eastAsia="宋体"/>
                <w:lang w:eastAsia="zh-CN"/>
              </w:rPr>
              <w:t>NOTE 1:</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sub-carrier spacing</w:t>
            </w:r>
            <w:r w:rsidRPr="00F95B02">
              <w:rPr>
                <w:rFonts w:eastAsia="宋体"/>
                <w:lang w:eastAsia="zh-CN"/>
              </w:rPr>
              <w:t xml:space="preserve"> as specified in tables 7.2.1-5, 7.2.1-5a and 7.2.1-5c of TS 36.104 [13]. </w:t>
            </w:r>
          </w:p>
          <w:p w14:paraId="062C7D8B" w14:textId="77777777" w:rsidR="00E16481" w:rsidRPr="00F95B02" w:rsidRDefault="00E16481" w:rsidP="00360B28">
            <w:pPr>
              <w:pStyle w:val="TAN"/>
              <w:rPr>
                <w:rFonts w:eastAsia="宋体"/>
                <w:lang w:eastAsia="zh-CN"/>
              </w:rPr>
            </w:pPr>
            <w:r w:rsidRPr="00F95B02">
              <w:rPr>
                <w:rFonts w:eastAsia="宋体"/>
                <w:lang w:eastAsia="zh-CN"/>
              </w:rPr>
              <w:t xml:space="preserve">NOTE 2: </w:t>
            </w:r>
            <w:r w:rsidRPr="00F95B02">
              <w:rPr>
                <w:rFonts w:eastAsia="宋体"/>
                <w:lang w:eastAsia="zh-CN"/>
              </w:rPr>
              <w:tab/>
              <w:t>“x” is equal to 8 in case of 5 MHz channel bandwidth and equal to 6 otherwise.</w:t>
            </w:r>
          </w:p>
        </w:tc>
      </w:tr>
    </w:tbl>
    <w:p w14:paraId="6359A0DF" w14:textId="77777777" w:rsidR="00E16481" w:rsidRPr="00F95B02" w:rsidRDefault="00E16481" w:rsidP="00E16481">
      <w:pPr>
        <w:rPr>
          <w:rFonts w:eastAsia="宋体"/>
          <w:lang w:eastAsia="zh-CN"/>
        </w:rPr>
      </w:pPr>
    </w:p>
    <w:p w14:paraId="007D6DD9" w14:textId="2EF9EF87" w:rsidR="00E16481" w:rsidRDefault="00E16481" w:rsidP="00E16481">
      <w:pPr>
        <w:pStyle w:val="TH"/>
      </w:pPr>
      <w:r w:rsidRPr="00F95B02">
        <w:t xml:space="preserve">Table </w:t>
      </w:r>
      <w:r w:rsidRPr="00F95B02">
        <w:rPr>
          <w:rFonts w:eastAsia="宋体"/>
          <w:lang w:eastAsia="zh-CN"/>
        </w:rPr>
        <w:t>7.4.2.2</w:t>
      </w:r>
      <w:r w:rsidRPr="00F95B02">
        <w:t>-</w:t>
      </w:r>
      <w:r w:rsidRPr="00F95B02">
        <w:rPr>
          <w:rFonts w:eastAsia="宋体"/>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E92A2E" w:rsidRPr="00F95B02" w14:paraId="46F41156"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6D38D55" w14:textId="0D6D11E7" w:rsidR="00E92A2E" w:rsidRPr="00F95B02" w:rsidRDefault="00E92A2E" w:rsidP="0002002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4CE1C155" w14:textId="68CBF5E3" w:rsidR="00E92A2E" w:rsidRPr="00F95B02" w:rsidRDefault="00E92A2E" w:rsidP="00020021">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0BC2B05A" w14:textId="482FB8BD" w:rsidR="00E92A2E" w:rsidRPr="00F95B02" w:rsidRDefault="00E92A2E" w:rsidP="00020021">
            <w:pPr>
              <w:pStyle w:val="TAH"/>
              <w:tabs>
                <w:tab w:val="left" w:pos="540"/>
                <w:tab w:val="left" w:pos="1260"/>
                <w:tab w:val="left" w:pos="1800"/>
              </w:tabs>
              <w:rPr>
                <w:lang w:eastAsia="ja-JP"/>
              </w:rPr>
            </w:pPr>
            <w:r w:rsidRPr="00F95B02">
              <w:t>Type of interfering signal</w:t>
            </w:r>
          </w:p>
        </w:tc>
      </w:tr>
      <w:tr w:rsidR="00E92A2E" w:rsidRPr="00F95B02" w14:paraId="08A02DD6"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C49E344" w14:textId="3C2300DA"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5E46F02"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59A06511" w14:textId="478361F7" w:rsidR="00E92A2E" w:rsidRPr="00F95B02" w:rsidRDefault="00E92A2E" w:rsidP="00E92A2E">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5FCE4E56" w14:textId="7AA897A2" w:rsidR="00E92A2E" w:rsidRPr="00F95B02" w:rsidRDefault="00E92A2E" w:rsidP="00E92A2E">
            <w:pPr>
              <w:pStyle w:val="TAC"/>
              <w:tabs>
                <w:tab w:val="left" w:pos="540"/>
                <w:tab w:val="left" w:pos="1260"/>
                <w:tab w:val="left" w:pos="1800"/>
              </w:tabs>
              <w:rPr>
                <w:rFonts w:eastAsia="宋体"/>
                <w:lang w:eastAsia="zh-CN"/>
              </w:rPr>
            </w:pPr>
            <w:r w:rsidRPr="00F95B02">
              <w:t>5 MHz DFT-s-OFDM</w:t>
            </w:r>
            <w:r w:rsidRPr="00F95B02">
              <w:rPr>
                <w:rFonts w:eastAsia="宋体"/>
              </w:rPr>
              <w:t xml:space="preserve"> </w:t>
            </w:r>
            <w:r w:rsidRPr="00F95B02">
              <w:rPr>
                <w:rFonts w:eastAsia="宋体"/>
                <w:lang w:eastAsia="zh-CN"/>
              </w:rPr>
              <w:t>NR</w:t>
            </w:r>
            <w:r w:rsidRPr="00F95B02">
              <w:t xml:space="preserve"> signal, 15 kHz SCS, 1 RB</w:t>
            </w:r>
          </w:p>
        </w:tc>
      </w:tr>
      <w:tr w:rsidR="00E92A2E" w:rsidRPr="00F95B02" w14:paraId="6F731EAC"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534AE3D8" w14:textId="2E6C8E0B"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159202A8"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355</w:t>
            </w:r>
            <w:r w:rsidRPr="00F95B02">
              <w:rPr>
                <w:rFonts w:cs="Arial"/>
              </w:rPr>
              <w:t>+m*180),</w:t>
            </w:r>
          </w:p>
          <w:p w14:paraId="7B13A8B6" w14:textId="1D7CA586" w:rsidR="00E92A2E" w:rsidRPr="00F95B02" w:rsidRDefault="00E92A2E" w:rsidP="00E92A2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3C3C46C1"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65D743C4"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64D46C12" w14:textId="0E4F94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DFF600A"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360</w:t>
            </w:r>
            <w:r w:rsidRPr="00F95B02">
              <w:rPr>
                <w:rFonts w:cs="Arial"/>
              </w:rPr>
              <w:t>+m*180),</w:t>
            </w:r>
          </w:p>
          <w:p w14:paraId="4442E29A" w14:textId="69142C0F" w:rsidR="00E92A2E" w:rsidRPr="00F95B02" w:rsidRDefault="00E92A2E" w:rsidP="00E92A2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54FC15A5"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57DF5218"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2E20526F" w14:textId="2D5D53B6"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706143A8"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29073DC6" w14:textId="5E6D7C5D" w:rsidR="00E92A2E" w:rsidRPr="00F95B02" w:rsidRDefault="00E92A2E" w:rsidP="00E92A2E">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15D9996B"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4EC26DEA"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5C11B26B" w14:textId="13FF7E9B"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4BA8B6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2DF68DFC" w14:textId="227052E9"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single" w:sz="4" w:space="0" w:color="auto"/>
              <w:left w:val="single" w:sz="4" w:space="0" w:color="auto"/>
              <w:bottom w:val="nil"/>
              <w:right w:val="single" w:sz="4" w:space="0" w:color="auto"/>
            </w:tcBorders>
          </w:tcPr>
          <w:p w14:paraId="66B1D197" w14:textId="30CE0AFA" w:rsidR="00E92A2E" w:rsidRPr="00F95B02" w:rsidRDefault="00E92A2E" w:rsidP="00E92A2E">
            <w:pPr>
              <w:pStyle w:val="TAC"/>
              <w:tabs>
                <w:tab w:val="left" w:pos="540"/>
                <w:tab w:val="left" w:pos="1260"/>
                <w:tab w:val="left" w:pos="1800"/>
              </w:tabs>
              <w:rPr>
                <w:rFonts w:eastAsia="宋体"/>
                <w:lang w:eastAsia="zh-CN"/>
              </w:rPr>
            </w:pPr>
            <w:r w:rsidRPr="00F95B02">
              <w:t>20 MHz DFT-s-OFDM</w:t>
            </w:r>
            <w:r w:rsidRPr="00F95B02">
              <w:rPr>
                <w:rFonts w:eastAsia="宋体"/>
              </w:rPr>
              <w:t xml:space="preserve"> </w:t>
            </w:r>
            <w:r w:rsidRPr="00F95B02">
              <w:rPr>
                <w:rFonts w:eastAsia="宋体"/>
                <w:lang w:eastAsia="zh-CN"/>
              </w:rPr>
              <w:t>NR</w:t>
            </w:r>
            <w:r w:rsidRPr="00F95B02">
              <w:t xml:space="preserve"> signal, 15 kHz SCS, 1 RB</w:t>
            </w:r>
          </w:p>
        </w:tc>
      </w:tr>
      <w:tr w:rsidR="00E92A2E" w:rsidRPr="00F95B02" w14:paraId="266CEE31"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7EF7AD9F" w14:textId="3BFA9D60"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187441F8"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7ECCACA9" w14:textId="3F13959E"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0D08D1FF" w14:textId="77777777" w:rsidR="00E92A2E" w:rsidRPr="00F95B02" w:rsidRDefault="00E92A2E" w:rsidP="00E92A2E">
            <w:pPr>
              <w:pStyle w:val="TAC"/>
              <w:tabs>
                <w:tab w:val="left" w:pos="540"/>
                <w:tab w:val="left" w:pos="1260"/>
                <w:tab w:val="left" w:pos="1800"/>
              </w:tabs>
              <w:rPr>
                <w:rFonts w:eastAsia="宋体"/>
                <w:lang w:eastAsia="zh-CN"/>
              </w:rPr>
            </w:pPr>
          </w:p>
        </w:tc>
      </w:tr>
      <w:tr w:rsidR="00B425FC" w:rsidRPr="00F95B02" w14:paraId="064B7850"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09BDDC71" w14:textId="5D822A2B" w:rsidR="00B425FC" w:rsidRPr="00F95B02" w:rsidRDefault="00B425FC" w:rsidP="00B425FC">
            <w:pPr>
              <w:pStyle w:val="TAC"/>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598A86F" w14:textId="77777777" w:rsidR="00B425FC" w:rsidRDefault="00B425FC" w:rsidP="00B425FC">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3BE8E3A" w14:textId="2C828AFC" w:rsidR="00B425FC" w:rsidRPr="00F95B02" w:rsidRDefault="00B425FC" w:rsidP="00B425F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063233B" w14:textId="77777777" w:rsidR="00B425FC" w:rsidRPr="00F95B02" w:rsidRDefault="00B425FC" w:rsidP="00B425FC">
            <w:pPr>
              <w:pStyle w:val="TAC"/>
              <w:tabs>
                <w:tab w:val="left" w:pos="540"/>
                <w:tab w:val="left" w:pos="1260"/>
                <w:tab w:val="left" w:pos="1800"/>
              </w:tabs>
              <w:rPr>
                <w:rFonts w:eastAsia="宋体"/>
                <w:lang w:eastAsia="zh-CN"/>
              </w:rPr>
            </w:pPr>
          </w:p>
        </w:tc>
      </w:tr>
      <w:tr w:rsidR="00B425FC" w:rsidRPr="00F95B02" w14:paraId="1AB8D15D"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9A191D8" w14:textId="443EF7E7" w:rsidR="00B425FC" w:rsidRPr="00F95B02" w:rsidRDefault="00B425FC" w:rsidP="00B425FC">
            <w:pPr>
              <w:pStyle w:val="TAC"/>
              <w:tabs>
                <w:tab w:val="left" w:pos="540"/>
                <w:tab w:val="left" w:pos="1260"/>
                <w:tab w:val="left" w:pos="1800"/>
              </w:tabs>
              <w:rPr>
                <w:rFonts w:eastAsia="宋体"/>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5F7BA990" w14:textId="77777777" w:rsidR="00B425FC" w:rsidRPr="00F95B02" w:rsidRDefault="00B425FC" w:rsidP="00B425FC">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664D32C" w14:textId="2624F060" w:rsidR="00B425FC" w:rsidRPr="00F95B02" w:rsidRDefault="00B425FC" w:rsidP="00B425FC">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450638AB" w14:textId="77777777" w:rsidR="00B425FC" w:rsidRPr="00F95B02" w:rsidRDefault="00B425FC" w:rsidP="00B425FC">
            <w:pPr>
              <w:pStyle w:val="TAC"/>
              <w:tabs>
                <w:tab w:val="left" w:pos="540"/>
                <w:tab w:val="left" w:pos="1260"/>
                <w:tab w:val="left" w:pos="1800"/>
              </w:tabs>
              <w:rPr>
                <w:rFonts w:eastAsia="宋体"/>
                <w:lang w:eastAsia="zh-CN"/>
              </w:rPr>
            </w:pPr>
          </w:p>
        </w:tc>
      </w:tr>
      <w:tr w:rsidR="00B425FC" w:rsidRPr="00F95B02" w14:paraId="27F69B1D"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3A954AA5" w14:textId="72265E66" w:rsidR="00B425FC" w:rsidRPr="00F95B02" w:rsidRDefault="00B425FC" w:rsidP="00B425FC">
            <w:pPr>
              <w:pStyle w:val="TAC"/>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50072DB" w14:textId="77777777" w:rsidR="00B425FC" w:rsidRDefault="00B425FC" w:rsidP="00B425FC">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C5D79C1" w14:textId="3D430284" w:rsidR="00B425FC" w:rsidRPr="00F95B02" w:rsidRDefault="00B425FC" w:rsidP="00B425F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7914A478" w14:textId="77777777" w:rsidR="00B425FC" w:rsidRPr="00F95B02" w:rsidRDefault="00B425FC" w:rsidP="00B425FC">
            <w:pPr>
              <w:pStyle w:val="TAC"/>
              <w:tabs>
                <w:tab w:val="left" w:pos="540"/>
                <w:tab w:val="left" w:pos="1260"/>
                <w:tab w:val="left" w:pos="1800"/>
              </w:tabs>
              <w:rPr>
                <w:rFonts w:eastAsia="宋体"/>
                <w:lang w:eastAsia="zh-CN"/>
              </w:rPr>
            </w:pPr>
          </w:p>
        </w:tc>
      </w:tr>
      <w:tr w:rsidR="00E92A2E" w:rsidRPr="00F95B02" w14:paraId="0C3322B0"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C66E934" w14:textId="20C6835F"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7AAA8749"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330D31C1" w14:textId="7B14E910"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1C3A85FE"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09552719"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3BCDAF05" w14:textId="22C9A56D"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2CDC1B0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5CC0308D" w14:textId="130643AD"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541373FA"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5CA9096B"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2C556B6E" w14:textId="5BDB2922"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1C5EBCD"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6407280F" w14:textId="20F3C0E9"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0198C422"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367E88EC"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04250514" w14:textId="2F5795C2"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4E190D04"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1B4074C2" w14:textId="32152E9E"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12CBFB90"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3DBDE52D"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0CC9B95F" w14:textId="390DBB6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EDB1FE7"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31D9248A" w14:textId="1763D7AF"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725B905B"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3303F102"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40AB7162" w14:textId="3941A94D"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708C511"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0C299E63" w14:textId="167CEBB4"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single" w:sz="4" w:space="0" w:color="auto"/>
              <w:right w:val="single" w:sz="4" w:space="0" w:color="auto"/>
            </w:tcBorders>
          </w:tcPr>
          <w:p w14:paraId="33ADF104"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4C92923D" w14:textId="77777777" w:rsidTr="00020021">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3871D83E" w14:textId="77777777" w:rsidR="00E92A2E" w:rsidRPr="00F95B02" w:rsidRDefault="00E92A2E" w:rsidP="00E92A2E">
            <w:pPr>
              <w:pStyle w:val="TAN"/>
              <w:rPr>
                <w:rFonts w:eastAsia="宋体"/>
              </w:rPr>
            </w:pPr>
            <w:r w:rsidRPr="00F95B02">
              <w:t>NOTE 1:</w:t>
            </w:r>
            <w:r w:rsidRPr="00F95B02">
              <w:tab/>
              <w:t xml:space="preserve">Interfering signal consisting of one resource block </w:t>
            </w:r>
            <w:r w:rsidRPr="00F95B02">
              <w:rPr>
                <w:rFonts w:eastAsia="宋体"/>
              </w:rPr>
              <w:t xml:space="preserve">positioned at the stated offset, the </w:t>
            </w:r>
            <w:r w:rsidRPr="00F95B02">
              <w:rPr>
                <w:rFonts w:eastAsia="宋体"/>
                <w:i/>
              </w:rPr>
              <w:t>channel bandwidth</w:t>
            </w:r>
            <w:r w:rsidRPr="00F95B02">
              <w:rPr>
                <w:rFonts w:eastAsia="宋体"/>
              </w:rPr>
              <w:t xml:space="preserve"> of the interfering signal is located</w:t>
            </w:r>
            <w:r w:rsidRPr="00F95B02">
              <w:t xml:space="preserve"> adjacently to the </w:t>
            </w:r>
            <w:r w:rsidRPr="00F95B02">
              <w:rPr>
                <w:rFonts w:eastAsia="宋体"/>
              </w:rPr>
              <w:t xml:space="preserve">lower/upper </w:t>
            </w:r>
            <w:r w:rsidRPr="00F95B02">
              <w:rPr>
                <w:rFonts w:eastAsia="宋体"/>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宋体"/>
              </w:rPr>
              <w:t xml:space="preserve">. </w:t>
            </w:r>
          </w:p>
          <w:p w14:paraId="14EC695B" w14:textId="02818C2F" w:rsidR="00E92A2E" w:rsidRPr="00F95B02" w:rsidRDefault="00E92A2E" w:rsidP="00E92A2E">
            <w:pPr>
              <w:pStyle w:val="TAN"/>
              <w:rPr>
                <w:rFonts w:eastAsia="宋体"/>
                <w:lang w:eastAsia="zh-CN"/>
              </w:rPr>
            </w:pPr>
            <w:r w:rsidRPr="00F95B02">
              <w:t>NOTE 2:</w:t>
            </w:r>
            <w:r w:rsidRPr="00F95B02">
              <w:rPr>
                <w:rFonts w:eastAsia="宋体"/>
                <w:lang w:eastAsia="zh-CN"/>
              </w:rPr>
              <w:tab/>
            </w:r>
            <w:r w:rsidRPr="00F95B02">
              <w:t>The centre of the interfering RB refers to the frequency location between the two central subcarriers.</w:t>
            </w:r>
          </w:p>
        </w:tc>
      </w:tr>
    </w:tbl>
    <w:p w14:paraId="2B72590C" w14:textId="77777777" w:rsidR="00E92A2E" w:rsidRPr="00F95B02" w:rsidRDefault="00E92A2E" w:rsidP="00E92A2E">
      <w:pPr>
        <w:rPr>
          <w:rFonts w:eastAsia="宋体"/>
          <w:lang w:eastAsia="zh-CN"/>
        </w:rPr>
      </w:pPr>
    </w:p>
    <w:p w14:paraId="4E035D85" w14:textId="7ECA3091" w:rsidR="008A6E81" w:rsidRPr="00924670" w:rsidRDefault="008A6E81" w:rsidP="008A6E81">
      <w:pPr>
        <w:pStyle w:val="2"/>
        <w:spacing w:after="240"/>
        <w:ind w:left="0" w:firstLine="0"/>
        <w:rPr>
          <w:lang w:eastAsia="zh-CN"/>
        </w:rPr>
      </w:pPr>
      <w:bookmarkStart w:id="86" w:name="_Toc21127544"/>
      <w:bookmarkStart w:id="87" w:name="_Toc29811753"/>
      <w:bookmarkStart w:id="88" w:name="_Toc36817305"/>
      <w:bookmarkStart w:id="89" w:name="_Toc37260222"/>
      <w:bookmarkStart w:id="90" w:name="_Toc37267610"/>
      <w:bookmarkStart w:id="91" w:name="_Toc44712212"/>
      <w:bookmarkStart w:id="92" w:name="_Toc45893525"/>
      <w:bookmarkStart w:id="93" w:name="_Toc53178247"/>
      <w:bookmarkStart w:id="94" w:name="_Toc53178698"/>
      <w:bookmarkStart w:id="95" w:name="_Toc61178924"/>
      <w:bookmarkStart w:id="96" w:name="_Toc61179394"/>
      <w:bookmarkStart w:id="97" w:name="_Toc67916690"/>
      <w:bookmarkStart w:id="98" w:name="_Toc74663288"/>
      <w:bookmarkStart w:id="99" w:name="_Toc82621828"/>
      <w:bookmarkStart w:id="100" w:name="_Toc90422675"/>
      <w:bookmarkStart w:id="101" w:name="_Toc106782869"/>
      <w:bookmarkStart w:id="102" w:name="_Toc107311760"/>
      <w:bookmarkStart w:id="103" w:name="_Toc107419344"/>
      <w:bookmarkStart w:id="104" w:name="_Toc107474971"/>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7455D13E" w14:textId="77777777" w:rsidR="0082219E" w:rsidRPr="00BE4127" w:rsidRDefault="0082219E" w:rsidP="00BE4127"/>
    <w:p w14:paraId="24258201" w14:textId="77777777" w:rsidR="00BE4127" w:rsidRPr="00BE4127" w:rsidRDefault="00BE4127" w:rsidP="00BE4127"/>
    <w:p w14:paraId="2DB63718" w14:textId="5138C0B6" w:rsidR="008A6E81" w:rsidRPr="00924670" w:rsidRDefault="008A6E81" w:rsidP="008A6E81">
      <w:pPr>
        <w:pStyle w:val="2"/>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181FE92A" w14:textId="77777777" w:rsidR="00E16481" w:rsidRPr="00F95B02" w:rsidRDefault="00E16481" w:rsidP="00E16481">
      <w:pPr>
        <w:pStyle w:val="2"/>
      </w:pPr>
      <w:bookmarkStart w:id="105" w:name="_Toc114255564"/>
      <w:bookmarkStart w:id="106" w:name="_Toc115186244"/>
      <w:bookmarkStart w:id="107" w:name="_Toc123049058"/>
      <w:bookmarkStart w:id="108" w:name="_Toc123051977"/>
      <w:bookmarkStart w:id="109" w:name="_Toc123716982"/>
      <w:bookmarkStart w:id="110" w:name="_Toc124156890"/>
      <w:bookmarkStart w:id="111" w:name="_Toc124265262"/>
      <w:bookmarkStart w:id="112" w:name="_Toc131687394"/>
      <w:r w:rsidRPr="00F95B02">
        <w:t>7.5</w:t>
      </w:r>
      <w:r w:rsidRPr="00F95B02">
        <w:tab/>
        <w:t>Out-of-band blocking</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B40B053" w14:textId="77777777" w:rsidR="00E16481" w:rsidRPr="00F95B02" w:rsidRDefault="00E16481" w:rsidP="00E16481">
      <w:pPr>
        <w:pStyle w:val="3"/>
      </w:pPr>
      <w:bookmarkStart w:id="113" w:name="_Toc21127545"/>
      <w:bookmarkStart w:id="114" w:name="_Toc29811754"/>
      <w:bookmarkStart w:id="115" w:name="_Toc36817306"/>
      <w:bookmarkStart w:id="116" w:name="_Toc37260223"/>
      <w:bookmarkStart w:id="117" w:name="_Toc37267611"/>
      <w:bookmarkStart w:id="118" w:name="_Toc44712213"/>
      <w:bookmarkStart w:id="119" w:name="_Toc45893526"/>
      <w:bookmarkStart w:id="120" w:name="_Toc53178248"/>
      <w:bookmarkStart w:id="121" w:name="_Toc53178699"/>
      <w:bookmarkStart w:id="122" w:name="_Toc61178925"/>
      <w:bookmarkStart w:id="123" w:name="_Toc61179395"/>
      <w:bookmarkStart w:id="124" w:name="_Toc67916691"/>
      <w:bookmarkStart w:id="125" w:name="_Toc74663289"/>
      <w:bookmarkStart w:id="126" w:name="_Toc82621829"/>
      <w:bookmarkStart w:id="127" w:name="_Toc90422676"/>
      <w:bookmarkStart w:id="128" w:name="_Toc106782870"/>
      <w:bookmarkStart w:id="129" w:name="_Toc107311761"/>
      <w:bookmarkStart w:id="130" w:name="_Toc107419345"/>
      <w:bookmarkStart w:id="131" w:name="_Toc107474972"/>
      <w:bookmarkStart w:id="132" w:name="_Toc114255565"/>
      <w:bookmarkStart w:id="133" w:name="_Toc115186245"/>
      <w:bookmarkStart w:id="134" w:name="_Toc123049059"/>
      <w:bookmarkStart w:id="135" w:name="_Toc123051978"/>
      <w:bookmarkStart w:id="136" w:name="_Toc123716983"/>
      <w:bookmarkStart w:id="137" w:name="_Toc124156891"/>
      <w:bookmarkStart w:id="138" w:name="_Toc124265263"/>
      <w:bookmarkStart w:id="139" w:name="_Toc131687395"/>
      <w:r w:rsidRPr="00F95B02">
        <w:t>7.5.1</w:t>
      </w:r>
      <w:r w:rsidRPr="00F95B02">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BB91F3F" w14:textId="77777777" w:rsidR="00E16481" w:rsidRPr="00F95B02" w:rsidRDefault="00E16481" w:rsidP="00E16481">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14:paraId="27F0651E" w14:textId="77777777" w:rsidR="00E16481" w:rsidRPr="00F95B02" w:rsidRDefault="00E16481" w:rsidP="00E16481">
      <w:pPr>
        <w:pStyle w:val="3"/>
      </w:pPr>
      <w:bookmarkStart w:id="140" w:name="_Toc21127546"/>
      <w:bookmarkStart w:id="141" w:name="_Toc29811755"/>
      <w:bookmarkStart w:id="142" w:name="_Toc36817307"/>
      <w:bookmarkStart w:id="143" w:name="_Toc37260224"/>
      <w:bookmarkStart w:id="144" w:name="_Toc37267612"/>
      <w:bookmarkStart w:id="145" w:name="_Toc44712214"/>
      <w:bookmarkStart w:id="146" w:name="_Toc45893527"/>
      <w:bookmarkStart w:id="147" w:name="_Toc53178249"/>
      <w:bookmarkStart w:id="148" w:name="_Toc53178700"/>
      <w:bookmarkStart w:id="149" w:name="_Toc61178926"/>
      <w:bookmarkStart w:id="150" w:name="_Toc61179396"/>
      <w:bookmarkStart w:id="151" w:name="_Toc67916692"/>
      <w:bookmarkStart w:id="152" w:name="_Toc74663290"/>
      <w:bookmarkStart w:id="153" w:name="_Toc82621830"/>
      <w:bookmarkStart w:id="154" w:name="_Toc90422677"/>
      <w:bookmarkStart w:id="155" w:name="_Toc106782871"/>
      <w:bookmarkStart w:id="156" w:name="_Toc107311762"/>
      <w:bookmarkStart w:id="157" w:name="_Toc107419346"/>
      <w:bookmarkStart w:id="158" w:name="_Toc107474973"/>
      <w:bookmarkStart w:id="159" w:name="_Toc114255566"/>
      <w:bookmarkStart w:id="160" w:name="_Toc115186246"/>
      <w:bookmarkStart w:id="161" w:name="_Toc123049060"/>
      <w:bookmarkStart w:id="162" w:name="_Toc123051979"/>
      <w:bookmarkStart w:id="163" w:name="_Toc123716984"/>
      <w:bookmarkStart w:id="164" w:name="_Toc124156892"/>
      <w:bookmarkStart w:id="165" w:name="_Toc124265264"/>
      <w:bookmarkStart w:id="166" w:name="_Toc131687396"/>
      <w:r w:rsidRPr="00F95B02">
        <w:t>7.5.2</w:t>
      </w:r>
      <w:r w:rsidRPr="00F95B02">
        <w:tab/>
        <w:t xml:space="preserve">Minimum requirement for </w:t>
      </w:r>
      <w:r w:rsidRPr="00F95B02">
        <w:rPr>
          <w:i/>
        </w:rPr>
        <w:t>BS type 1-C</w:t>
      </w:r>
      <w:r w:rsidRPr="00F95B02">
        <w:t xml:space="preserve"> and </w:t>
      </w:r>
      <w:r w:rsidRPr="00F95B02">
        <w:rPr>
          <w:i/>
        </w:rPr>
        <w:t>BS type 1-H</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8FEDC29" w14:textId="74B2007D" w:rsidR="007E0E84" w:rsidRDefault="007E0E84" w:rsidP="007E0E84">
      <w:pPr>
        <w:keepNext/>
        <w:numPr>
          <w:ilvl w:val="12"/>
          <w:numId w:val="0"/>
        </w:numPr>
        <w:rPr>
          <w:rFonts w:cs="v5.0.0"/>
        </w:rPr>
      </w:pPr>
      <w:r>
        <w:rPr>
          <w:rFonts w:eastAsia="宋体"/>
          <w:lang w:val="en-US" w:eastAsia="zh-CN"/>
        </w:rPr>
        <w:t>Except for band n46, n96, n102 and n104, t</w:t>
      </w:r>
      <w:r>
        <w:t xml:space="preserve">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w:t>
      </w:r>
    </w:p>
    <w:p w14:paraId="1450FCCB" w14:textId="77777777" w:rsidR="007E0E84" w:rsidRDefault="007E0E84" w:rsidP="007E0E84">
      <w:pPr>
        <w:keepNext/>
        <w:numPr>
          <w:ilvl w:val="12"/>
          <w:numId w:val="0"/>
        </w:numPr>
        <w:rPr>
          <w:rFonts w:cs="v5.0.0"/>
        </w:rPr>
      </w:pPr>
      <w:r>
        <w:rPr>
          <w:rFonts w:cs="v5.0.0"/>
        </w:rPr>
        <w:t xml:space="preserve"> For band n46, n96 and n102, the throughput shall be ≥ 95% of the maximum throughput of the reference measurement channel, with a wanted and an interfering signal coupled to BS type 1-C antenna connector or BS type 1-H TAB connector using the parameters in table 7.5.2-1a. </w:t>
      </w:r>
    </w:p>
    <w:p w14:paraId="01FEC0CE" w14:textId="77777777" w:rsidR="007E0E84" w:rsidRDefault="007E0E84" w:rsidP="007E0E84">
      <w:pPr>
        <w:keepNext/>
        <w:numPr>
          <w:ilvl w:val="12"/>
          <w:numId w:val="0"/>
        </w:numPr>
        <w:rPr>
          <w:rFonts w:cs="v5.0.0"/>
        </w:rPr>
      </w:pPr>
      <w:r>
        <w:rPr>
          <w:rFonts w:eastAsia="宋体" w:cs="v5.0.0"/>
          <w:lang w:val="en-US" w:eastAsia="zh-CN"/>
        </w:rPr>
        <w:t xml:space="preserve">For </w:t>
      </w:r>
      <w:r>
        <w:rPr>
          <w:i/>
        </w:rPr>
        <w:t>BS type 1-C</w:t>
      </w:r>
      <w:r>
        <w:rPr>
          <w:rFonts w:eastAsia="宋体"/>
          <w:i/>
          <w:lang w:val="en-US" w:eastAsia="zh-CN"/>
        </w:rPr>
        <w:t xml:space="preserve"> </w:t>
      </w:r>
      <w:r>
        <w:rPr>
          <w:rFonts w:eastAsia="宋体"/>
          <w:iCs/>
          <w:lang w:val="en-US" w:eastAsia="zh-CN"/>
        </w:rPr>
        <w:t>operating in</w:t>
      </w:r>
      <w:r>
        <w:rPr>
          <w:rFonts w:eastAsia="宋体"/>
          <w:i/>
          <w:lang w:val="en-US" w:eastAsia="zh-CN"/>
        </w:rPr>
        <w:t xml:space="preserve">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7.5.2-1</w:t>
      </w:r>
      <w:r w:rsidRPr="00A6568C">
        <w:rPr>
          <w:rFonts w:eastAsia="宋体" w:cs="v5.0.0"/>
          <w:lang w:val="en-US" w:eastAsia="zh-CN"/>
        </w:rPr>
        <w:t>a</w:t>
      </w:r>
      <w:r>
        <w:rPr>
          <w:rFonts w:cs="v5.0.0"/>
        </w:rPr>
        <w:t xml:space="preserve">. </w:t>
      </w:r>
    </w:p>
    <w:p w14:paraId="25375623" w14:textId="77777777" w:rsidR="007E0E84" w:rsidRDefault="007E0E84" w:rsidP="007E0E84">
      <w:pPr>
        <w:keepNext/>
        <w:numPr>
          <w:ilvl w:val="12"/>
          <w:numId w:val="0"/>
        </w:numPr>
        <w:rPr>
          <w:rFonts w:cs="v5.0.0"/>
          <w:lang w:val="en-US" w:eastAsia="zh-CN"/>
        </w:rPr>
      </w:pPr>
      <w:r>
        <w:rPr>
          <w:rFonts w:eastAsia="宋体" w:cs="v5.0.0"/>
          <w:lang w:val="en-US" w:eastAsia="zh-CN"/>
        </w:rPr>
        <w:t xml:space="preserve">For </w:t>
      </w:r>
      <w:r>
        <w:rPr>
          <w:i/>
        </w:rPr>
        <w:t>BS type 1-</w:t>
      </w:r>
      <w:r>
        <w:rPr>
          <w:rFonts w:eastAsia="宋体"/>
          <w:i/>
          <w:lang w:val="en-US" w:eastAsia="zh-CN"/>
        </w:rPr>
        <w:t xml:space="preserve">H </w:t>
      </w:r>
      <w:r>
        <w:rPr>
          <w:rFonts w:eastAsia="宋体"/>
          <w:iCs/>
          <w:lang w:val="en-US" w:eastAsia="zh-CN"/>
        </w:rPr>
        <w:t xml:space="preserve">operating in </w:t>
      </w:r>
      <w:r>
        <w:rPr>
          <w:rFonts w:eastAsia="宋体" w:cs="v5.0.0"/>
          <w:lang w:val="en-US" w:eastAsia="zh-CN"/>
        </w:rPr>
        <w:t xml:space="preserve">band n104, </w:t>
      </w:r>
      <w:r>
        <w:rPr>
          <w:rFonts w:cs="v5.0.0"/>
        </w:rPr>
        <w:t xml:space="preserve">the throughput shall be ≥ 95% of the maximum throughput of the reference measurement channel, with a wanted and an interfering signal coupled to BS type 1-H TAB connector using the parameters in table 7.5.2-1. </w:t>
      </w:r>
    </w:p>
    <w:p w14:paraId="56F03224" w14:textId="77777777" w:rsidR="007E0E84" w:rsidRDefault="007E0E84" w:rsidP="007E0E84">
      <w:pPr>
        <w:keepNext/>
        <w:numPr>
          <w:ilvl w:val="12"/>
          <w:numId w:val="0"/>
        </w:numPr>
        <w:rPr>
          <w:rFonts w:eastAsia="Osaka"/>
        </w:rPr>
      </w:pP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14:paraId="57C06D1D" w14:textId="77777777" w:rsidR="007E0E84" w:rsidRDefault="007E0E84" w:rsidP="007E0E84">
      <w:pPr>
        <w:keepNext/>
        <w:numPr>
          <w:ilvl w:val="12"/>
          <w:numId w:val="0"/>
        </w:numPr>
        <w:rPr>
          <w:rFonts w:eastAsia="Osaka"/>
        </w:rPr>
      </w:pPr>
      <w:r>
        <w:t>For NB-</w:t>
      </w:r>
      <w:proofErr w:type="spellStart"/>
      <w:r>
        <w:t>IoT</w:t>
      </w:r>
      <w:proofErr w:type="spellEnd"/>
      <w:r>
        <w:t xml:space="preserve">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The reference measurement channel for the NB-</w:t>
      </w:r>
      <w:proofErr w:type="spellStart"/>
      <w:r>
        <w:rPr>
          <w:rFonts w:eastAsia="Osaka" w:cs="v5.0.0"/>
        </w:rPr>
        <w:t>IoT</w:t>
      </w:r>
      <w:proofErr w:type="spellEnd"/>
      <w:r>
        <w:rPr>
          <w:rFonts w:eastAsia="Osaka" w:cs="v5.0.0"/>
        </w:rPr>
        <w:t xml:space="preserve">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14:paraId="0C26C9CE" w14:textId="77777777" w:rsidR="007E0E84" w:rsidRDefault="007E0E84" w:rsidP="007E0E84">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7189643" w14:textId="77777777" w:rsidR="007E0E84" w:rsidRDefault="007E0E84" w:rsidP="007E0E84">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14:paraId="15496B8C" w14:textId="77777777" w:rsidR="007E0E84" w:rsidRDefault="007E0E84" w:rsidP="007E0E84">
      <w:pPr>
        <w:keepNext/>
        <w:numPr>
          <w:ilvl w:val="12"/>
          <w:numId w:val="0"/>
        </w:numPr>
        <w:rPr>
          <w:rFonts w:cs="v5.0.0"/>
        </w:rPr>
      </w:pPr>
      <w:r>
        <w:rPr>
          <w:rFonts w:cs="v5.0.0"/>
        </w:rPr>
        <w:lastRenderedPageBreak/>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14:paraId="492B2BB2" w14:textId="77777777" w:rsidR="00E16481" w:rsidRPr="00F95B02" w:rsidRDefault="00E16481" w:rsidP="00E16481">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16481" w:rsidRPr="00F95B02" w14:paraId="2B2A77D2" w14:textId="77777777" w:rsidTr="00E92A2E">
        <w:trPr>
          <w:cantSplit/>
          <w:jc w:val="center"/>
        </w:trPr>
        <w:tc>
          <w:tcPr>
            <w:tcW w:w="1595" w:type="dxa"/>
          </w:tcPr>
          <w:p w14:paraId="183822CF" w14:textId="77777777" w:rsidR="00E16481" w:rsidRPr="00F95B02" w:rsidRDefault="00E16481" w:rsidP="00360B28">
            <w:pPr>
              <w:pStyle w:val="TAH"/>
              <w:rPr>
                <w:rFonts w:cs="Arial"/>
              </w:rPr>
            </w:pPr>
            <w:r w:rsidRPr="00F95B02">
              <w:rPr>
                <w:rFonts w:cs="Arial"/>
              </w:rPr>
              <w:t>Wanted Signal mean power (</w:t>
            </w:r>
            <w:proofErr w:type="spellStart"/>
            <w:r w:rsidRPr="00F95B02">
              <w:rPr>
                <w:rFonts w:cs="Arial"/>
              </w:rPr>
              <w:t>dBm</w:t>
            </w:r>
            <w:proofErr w:type="spellEnd"/>
            <w:r w:rsidRPr="00F95B02">
              <w:rPr>
                <w:rFonts w:cs="Arial"/>
              </w:rPr>
              <w:t>)</w:t>
            </w:r>
          </w:p>
        </w:tc>
        <w:tc>
          <w:tcPr>
            <w:tcW w:w="1559" w:type="dxa"/>
          </w:tcPr>
          <w:p w14:paraId="3C9C1C31" w14:textId="77777777" w:rsidR="00E16481" w:rsidRPr="00F95B02" w:rsidRDefault="00E16481" w:rsidP="00360B28">
            <w:pPr>
              <w:pStyle w:val="TAH"/>
              <w:rPr>
                <w:rFonts w:cs="Arial"/>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197" w:type="dxa"/>
          </w:tcPr>
          <w:p w14:paraId="4BF25818" w14:textId="77777777" w:rsidR="00E16481" w:rsidRPr="00F95B02" w:rsidRDefault="00E16481" w:rsidP="00360B28">
            <w:pPr>
              <w:pStyle w:val="TAH"/>
              <w:rPr>
                <w:rFonts w:cs="Arial"/>
              </w:rPr>
            </w:pPr>
            <w:r w:rsidRPr="00F95B02">
              <w:rPr>
                <w:rFonts w:cs="Arial"/>
              </w:rPr>
              <w:t>Type of Interfering Signal</w:t>
            </w:r>
          </w:p>
        </w:tc>
      </w:tr>
      <w:tr w:rsidR="00E16481" w:rsidRPr="00F95B02" w14:paraId="0569BEC3" w14:textId="77777777" w:rsidTr="00E92A2E">
        <w:trPr>
          <w:cantSplit/>
          <w:jc w:val="center"/>
        </w:trPr>
        <w:tc>
          <w:tcPr>
            <w:tcW w:w="1595" w:type="dxa"/>
            <w:tcBorders>
              <w:left w:val="single" w:sz="4" w:space="0" w:color="auto"/>
            </w:tcBorders>
          </w:tcPr>
          <w:p w14:paraId="17438ABC" w14:textId="77777777"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152E00CD" w14:textId="77777777" w:rsidR="00E16481" w:rsidRPr="00F95B02" w:rsidRDefault="00E16481" w:rsidP="00360B28">
            <w:pPr>
              <w:pStyle w:val="TAC"/>
              <w:rPr>
                <w:rFonts w:cs="Arial"/>
              </w:rPr>
            </w:pPr>
            <w:r w:rsidRPr="00F95B02">
              <w:rPr>
                <w:rFonts w:cs="Arial"/>
              </w:rPr>
              <w:t xml:space="preserve">-15 </w:t>
            </w:r>
          </w:p>
        </w:tc>
        <w:tc>
          <w:tcPr>
            <w:tcW w:w="2197" w:type="dxa"/>
          </w:tcPr>
          <w:p w14:paraId="20E17C49" w14:textId="77777777" w:rsidR="00E16481" w:rsidRPr="00F95B02" w:rsidRDefault="00E16481" w:rsidP="00360B28">
            <w:pPr>
              <w:pStyle w:val="TAL"/>
              <w:rPr>
                <w:rFonts w:cs="Arial"/>
              </w:rPr>
            </w:pPr>
            <w:r w:rsidRPr="00F95B02">
              <w:rPr>
                <w:rFonts w:cs="Arial"/>
              </w:rPr>
              <w:t xml:space="preserve">CW carrier </w:t>
            </w:r>
          </w:p>
        </w:tc>
      </w:tr>
      <w:tr w:rsidR="00E16481" w:rsidRPr="00F95B02" w14:paraId="0FA39B87" w14:textId="77777777" w:rsidTr="00E92A2E">
        <w:trPr>
          <w:cantSplit/>
          <w:jc w:val="center"/>
        </w:trPr>
        <w:tc>
          <w:tcPr>
            <w:tcW w:w="5351" w:type="dxa"/>
            <w:gridSpan w:val="3"/>
            <w:tcBorders>
              <w:left w:val="single" w:sz="4" w:space="0" w:color="auto"/>
            </w:tcBorders>
          </w:tcPr>
          <w:p w14:paraId="44C7E1D5" w14:textId="45EF8C8C" w:rsidR="00E16481" w:rsidRPr="00F95B02" w:rsidRDefault="00E16481" w:rsidP="00360B28">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xml:space="preserve">. </w:t>
            </w:r>
            <w:ins w:id="167" w:author="CATT" w:date="2023-05-10T17:52:00Z">
              <w:r w:rsidR="008A7865">
                <w:rPr>
                  <w:rFonts w:eastAsia="等线"/>
                  <w:lang w:val="en-US" w:eastAsia="zh-CN"/>
                </w:rPr>
                <w:t xml:space="preserve">For band n104, </w:t>
              </w:r>
              <w:r w:rsidR="008A7865">
                <w:rPr>
                  <w:rFonts w:eastAsia="等线"/>
                </w:rPr>
                <w:t>P</w:t>
              </w:r>
              <w:r w:rsidR="008A7865">
                <w:rPr>
                  <w:rFonts w:eastAsia="等线"/>
                  <w:vertAlign w:val="subscript"/>
                </w:rPr>
                <w:t>REFSENS</w:t>
              </w:r>
              <w:r w:rsidR="008A7865">
                <w:rPr>
                  <w:rFonts w:eastAsia="等线"/>
                </w:rPr>
                <w:t xml:space="preserve"> depends on</w:t>
              </w:r>
              <w:r w:rsidR="008A7865">
                <w:rPr>
                  <w:rFonts w:eastAsia="等线"/>
                  <w:lang w:eastAsia="zh-CN"/>
                </w:rPr>
                <w:t xml:space="preserve"> the </w:t>
              </w:r>
              <w:r w:rsidR="008A7865">
                <w:rPr>
                  <w:rFonts w:eastAsia="等线"/>
                  <w:i/>
                  <w:lang w:eastAsia="zh-CN"/>
                </w:rPr>
                <w:t>BS channel bandwidth</w:t>
              </w:r>
              <w:r w:rsidR="008A7865">
                <w:rPr>
                  <w:rFonts w:eastAsia="等线"/>
                  <w:lang w:eastAsia="zh-CN"/>
                </w:rPr>
                <w:t xml:space="preserve"> as specified in tables 7.2.2-</w:t>
              </w:r>
              <w:r w:rsidR="008A7865">
                <w:rPr>
                  <w:rFonts w:eastAsia="等线"/>
                  <w:lang w:val="en-US" w:eastAsia="zh-CN"/>
                </w:rPr>
                <w:t>1</w:t>
              </w:r>
              <w:r w:rsidR="008A7865">
                <w:rPr>
                  <w:rFonts w:eastAsia="等线"/>
                  <w:lang w:eastAsia="zh-CN"/>
                </w:rPr>
                <w:t>a</w:t>
              </w:r>
              <w:r w:rsidR="008A7865">
                <w:rPr>
                  <w:rFonts w:eastAsia="等线"/>
                  <w:lang w:val="en-US" w:eastAsia="zh-CN"/>
                </w:rPr>
                <w:t>,</w:t>
              </w:r>
              <w:r w:rsidR="008A7865">
                <w:rPr>
                  <w:rFonts w:eastAsia="等线"/>
                  <w:lang w:eastAsia="zh-CN"/>
                </w:rPr>
                <w:t xml:space="preserve"> 7.2.2-2</w:t>
              </w:r>
              <w:r w:rsidR="008A7865">
                <w:rPr>
                  <w:rFonts w:eastAsia="等线"/>
                  <w:lang w:val="en-US" w:eastAsia="zh-CN"/>
                </w:rPr>
                <w:t>c, and</w:t>
              </w:r>
              <w:r w:rsidR="008A7865">
                <w:rPr>
                  <w:rFonts w:eastAsia="等线" w:hint="eastAsia"/>
                  <w:lang w:val="en-US" w:eastAsia="zh-CN"/>
                </w:rPr>
                <w:t xml:space="preserve"> </w:t>
              </w:r>
              <w:r w:rsidR="008A7865">
                <w:rPr>
                  <w:rFonts w:eastAsia="等线"/>
                  <w:lang w:eastAsia="zh-CN"/>
                </w:rPr>
                <w:t>7.2.2-3</w:t>
              </w:r>
              <w:r w:rsidR="008A7865">
                <w:rPr>
                  <w:rFonts w:eastAsia="等线"/>
                  <w:lang w:val="en-US" w:eastAsia="zh-CN"/>
                </w:rPr>
                <w:t>c</w:t>
              </w:r>
              <w:r w:rsidR="008A7865">
                <w:rPr>
                  <w:rFonts w:eastAsia="等线"/>
                  <w:lang w:eastAsia="zh-CN"/>
                </w:rPr>
                <w:t>.</w:t>
              </w:r>
              <w:r w:rsidR="008A7865">
                <w:rPr>
                  <w:rFonts w:eastAsia="等线" w:hint="eastAsia"/>
                  <w:lang w:eastAsia="zh-CN"/>
                </w:rPr>
                <w:t xml:space="preserve"> </w:t>
              </w:r>
            </w:ins>
            <w:r w:rsidRPr="00F95B02">
              <w:t>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tables 7.2.1-5, 7.2.1-5a and 7.2.1-5c of TS 36.104 [13].</w:t>
            </w:r>
          </w:p>
          <w:p w14:paraId="34923964" w14:textId="77777777" w:rsidR="00E92A2E" w:rsidRDefault="00E16481" w:rsidP="00360B28">
            <w:pPr>
              <w:pStyle w:val="TAN"/>
              <w:rPr>
                <w:szCs w:val="18"/>
                <w:lang w:eastAsia="ja-JP"/>
              </w:rPr>
            </w:pPr>
            <w:r w:rsidRPr="00F95B02">
              <w:t xml:space="preserve">NOTE 2: </w:t>
            </w:r>
            <w:r w:rsidRPr="00F95B02">
              <w:tab/>
              <w:t>For NB-</w:t>
            </w:r>
            <w:proofErr w:type="spellStart"/>
            <w:r w:rsidRPr="00F95B02">
              <w:t>IoT</w:t>
            </w:r>
            <w:proofErr w:type="spellEnd"/>
            <w:r w:rsidRPr="00F95B02">
              <w:t xml:space="preserve">, </w:t>
            </w:r>
            <w:r w:rsidRPr="00F95B02">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F95B02">
              <w:rPr>
                <w:szCs w:val="18"/>
                <w:lang w:eastAsia="ja-JP"/>
              </w:rPr>
              <w:t>dBm</w:t>
            </w:r>
            <w:proofErr w:type="spellEnd"/>
            <w:r w:rsidRPr="00F95B02">
              <w:rPr>
                <w:szCs w:val="18"/>
                <w:lang w:eastAsia="ja-JP"/>
              </w:rPr>
              <w:t xml:space="preserve"> for 15 kHz subcarrier spacing and -46 </w:t>
            </w:r>
            <w:proofErr w:type="spellStart"/>
            <w:r w:rsidRPr="00F95B02">
              <w:rPr>
                <w:szCs w:val="18"/>
                <w:lang w:eastAsia="ja-JP"/>
              </w:rPr>
              <w:t>dBm</w:t>
            </w:r>
            <w:proofErr w:type="spellEnd"/>
            <w:r w:rsidRPr="00F95B02">
              <w:rPr>
                <w:szCs w:val="18"/>
                <w:lang w:eastAsia="ja-JP"/>
              </w:rPr>
              <w:t xml:space="preserve"> for 3.75 kHz subcarrier spacing. In addition, each group of exceptions shall not exceed three contiguous measurements using a 1MHz step size.</w:t>
            </w:r>
          </w:p>
          <w:p w14:paraId="432F7B8D" w14:textId="1285AEEE" w:rsidR="00E16481" w:rsidRPr="008E2108" w:rsidRDefault="00E92A2E" w:rsidP="00360B28">
            <w:pPr>
              <w:pStyle w:val="TAN"/>
              <w:rPr>
                <w:szCs w:val="18"/>
                <w:lang w:eastAsia="ja-JP"/>
              </w:rPr>
            </w:pPr>
            <w:r>
              <w:rPr>
                <w:szCs w:val="18"/>
                <w:lang w:eastAsia="ja-JP"/>
              </w:rPr>
              <w:t>NOTE 3:</w:t>
            </w:r>
            <w:r>
              <w:rPr>
                <w:szCs w:val="18"/>
                <w:lang w:eastAsia="ja-JP"/>
              </w:rPr>
              <w:tab/>
            </w:r>
            <w:r w:rsidR="0072598B">
              <w:rPr>
                <w:szCs w:val="18"/>
                <w:lang w:eastAsia="ja-JP"/>
              </w:rPr>
              <w:t>Void</w:t>
            </w:r>
          </w:p>
        </w:tc>
      </w:tr>
    </w:tbl>
    <w:p w14:paraId="3A7F2C51" w14:textId="77777777" w:rsidR="007E0E84" w:rsidRDefault="007E0E84" w:rsidP="007E0E84">
      <w:pPr>
        <w:rPr>
          <w:rFonts w:eastAsia="Osaka"/>
        </w:rPr>
      </w:pPr>
      <w:bookmarkStart w:id="168" w:name="_Toc21127547"/>
      <w:bookmarkStart w:id="169" w:name="_Toc29811756"/>
      <w:bookmarkStart w:id="170" w:name="_Toc36817308"/>
      <w:bookmarkStart w:id="171" w:name="_Toc37260225"/>
      <w:bookmarkStart w:id="172" w:name="_Toc37267613"/>
      <w:bookmarkStart w:id="173" w:name="_Toc44712215"/>
      <w:bookmarkStart w:id="174" w:name="_Toc45893528"/>
      <w:bookmarkStart w:id="175" w:name="_Toc53178250"/>
      <w:bookmarkStart w:id="176" w:name="_Toc53178701"/>
      <w:bookmarkStart w:id="177" w:name="_Toc61178927"/>
      <w:bookmarkStart w:id="178" w:name="_Toc61179397"/>
      <w:bookmarkStart w:id="179" w:name="_Toc67916693"/>
      <w:bookmarkStart w:id="180" w:name="_Toc74663291"/>
      <w:bookmarkStart w:id="181" w:name="_Toc82621831"/>
      <w:bookmarkStart w:id="182" w:name="_Toc90422678"/>
    </w:p>
    <w:p w14:paraId="08A8BEBF" w14:textId="6BC9B611" w:rsidR="007E0E84" w:rsidRDefault="007E0E84" w:rsidP="007E0E84">
      <w:pPr>
        <w:keepNext/>
        <w:keepLines/>
        <w:spacing w:before="60"/>
        <w:jc w:val="center"/>
        <w:rPr>
          <w:rFonts w:ascii="Arial"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hAnsi="Arial"/>
          <w:b/>
        </w:rPr>
        <w:t>2</w:t>
      </w:r>
      <w:r>
        <w:rPr>
          <w:rFonts w:ascii="Arial" w:eastAsia="Osaka" w:hAnsi="Arial"/>
          <w:b/>
        </w:rPr>
        <w:t xml:space="preserve">-1a: </w:t>
      </w:r>
      <w:r>
        <w:rPr>
          <w:rFonts w:ascii="Arial" w:hAnsi="Arial"/>
          <w:b/>
        </w:rPr>
        <w:t>Out-of-band blocking performance requirement for NR band n46, n96</w:t>
      </w:r>
      <w:r>
        <w:rPr>
          <w:rFonts w:ascii="Arial" w:hAnsi="Arial" w:hint="eastAsia"/>
          <w:b/>
          <w:lang w:val="en-US" w:eastAsia="zh-CN"/>
        </w:rPr>
        <w:t>,</w:t>
      </w:r>
      <w:r>
        <w:rPr>
          <w:rFonts w:ascii="Arial" w:hAnsi="Arial"/>
          <w:b/>
        </w:rPr>
        <w:t xml:space="preserve"> n102</w:t>
      </w:r>
      <w:r>
        <w:rPr>
          <w:rFonts w:ascii="Arial" w:hAnsi="Arial" w:hint="eastAsia"/>
          <w:b/>
          <w:lang w:val="en-US" w:eastAsia="zh-CN"/>
        </w:rPr>
        <w:t xml:space="preserve"> </w:t>
      </w:r>
      <w:r>
        <w:rPr>
          <w:rFonts w:ascii="Arial" w:hAnsi="Arial"/>
          <w:b/>
          <w:lang w:val="en-US" w:eastAsia="zh-CN"/>
        </w:rPr>
        <w:t>and n104</w:t>
      </w:r>
      <w:r>
        <w:rPr>
          <w:rFonts w:ascii="Arial" w:hAnsi="Arial" w:hint="eastAsia"/>
          <w:b/>
          <w:lang w:val="en-US" w:eastAsia="zh-CN"/>
        </w:rPr>
        <w:t xml:space="preserve"> for BS type 1-C</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7E0E84" w14:paraId="27923A27" w14:textId="77777777" w:rsidTr="007A1DFA">
        <w:tc>
          <w:tcPr>
            <w:tcW w:w="1134" w:type="dxa"/>
            <w:tcBorders>
              <w:top w:val="single" w:sz="4" w:space="0" w:color="auto"/>
              <w:left w:val="single" w:sz="4" w:space="0" w:color="auto"/>
              <w:bottom w:val="single" w:sz="4" w:space="0" w:color="auto"/>
              <w:right w:val="single" w:sz="4" w:space="0" w:color="auto"/>
            </w:tcBorders>
          </w:tcPr>
          <w:p w14:paraId="4CAA539E" w14:textId="77777777" w:rsidR="007E0E84" w:rsidRDefault="007E0E84" w:rsidP="001630F8">
            <w:pPr>
              <w:pStyle w:val="TAH"/>
              <w:rPr>
                <w:lang w:eastAsia="ja-JP"/>
              </w:rPr>
            </w:pPr>
            <w: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3D56B103" w14:textId="77777777" w:rsidR="007E0E84" w:rsidRDefault="007E0E84" w:rsidP="001630F8">
            <w:pPr>
              <w:pStyle w:val="TAH"/>
            </w:pPr>
            <w: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41D1870C" w14:textId="77777777" w:rsidR="007E0E84" w:rsidRDefault="007E0E84" w:rsidP="001630F8">
            <w:pPr>
              <w:pStyle w:val="TAH"/>
            </w:pPr>
            <w:r>
              <w:t>Wanted Signal mean power (</w:t>
            </w:r>
            <w:proofErr w:type="spellStart"/>
            <w:r>
              <w:t>dBm</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1E36B1BA" w14:textId="77777777" w:rsidR="007E0E84" w:rsidRDefault="007E0E84" w:rsidP="001630F8">
            <w:pPr>
              <w:pStyle w:val="TAH"/>
            </w:pPr>
            <w:r>
              <w:t>Interfering Signal mean power (</w:t>
            </w:r>
            <w:proofErr w:type="spellStart"/>
            <w:r>
              <w:t>dBm</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334CE24C" w14:textId="77777777" w:rsidR="007E0E84" w:rsidRDefault="007E0E84" w:rsidP="001630F8">
            <w:pPr>
              <w:pStyle w:val="TAH"/>
            </w:pPr>
            <w:r>
              <w:t>Type of Interfering Signal</w:t>
            </w:r>
          </w:p>
        </w:tc>
      </w:tr>
      <w:tr w:rsidR="007E0E84" w14:paraId="405DB63B" w14:textId="77777777" w:rsidTr="007A1DF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2FCDBB04" w14:textId="77777777" w:rsidR="007E0E84" w:rsidRDefault="007E0E84" w:rsidP="001630F8">
            <w:pPr>
              <w:pStyle w:val="TAL"/>
              <w:rPr>
                <w:lang w:eastAsia="zh-CN"/>
              </w:rPr>
            </w:pPr>
            <w:r>
              <w:rPr>
                <w:lang w:eastAsia="zh-CN"/>
              </w:rPr>
              <w:t>n</w:t>
            </w:r>
            <w:r>
              <w:rPr>
                <w:rFonts w:hint="eastAsia"/>
                <w:lang w:eastAsia="zh-CN"/>
              </w:rPr>
              <w:t>4</w:t>
            </w:r>
            <w:r>
              <w:rPr>
                <w:lang w:eastAsia="zh-CN"/>
              </w:rPr>
              <w:t>6, n96, n102</w:t>
            </w:r>
          </w:p>
        </w:tc>
        <w:tc>
          <w:tcPr>
            <w:tcW w:w="1276" w:type="dxa"/>
            <w:tcBorders>
              <w:top w:val="single" w:sz="4" w:space="0" w:color="auto"/>
              <w:left w:val="single" w:sz="4" w:space="0" w:color="auto"/>
              <w:bottom w:val="single" w:sz="4" w:space="0" w:color="auto"/>
              <w:right w:val="nil"/>
            </w:tcBorders>
          </w:tcPr>
          <w:p w14:paraId="028C61EC" w14:textId="77777777" w:rsidR="007E0E84" w:rsidRDefault="007E0E84" w:rsidP="001630F8">
            <w:pPr>
              <w:pStyle w:val="TAC"/>
            </w:pPr>
            <w:r>
              <w:t>(</w:t>
            </w:r>
            <w:proofErr w:type="spellStart"/>
            <w:r>
              <w:t>F</w:t>
            </w:r>
            <w:r>
              <w:rPr>
                <w:vertAlign w:val="subscript"/>
              </w:rPr>
              <w:t>UL_low</w:t>
            </w:r>
            <w:proofErr w:type="spellEnd"/>
            <w:r>
              <w:rPr>
                <w:vertAlign w:val="subscript"/>
              </w:rPr>
              <w:t xml:space="preserve"> </w:t>
            </w:r>
            <w:r>
              <w:t>-500)</w:t>
            </w:r>
          </w:p>
          <w:p w14:paraId="5E954990" w14:textId="77777777" w:rsidR="007E0E84" w:rsidRDefault="007E0E84" w:rsidP="001630F8">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proofErr w:type="spellStart"/>
            <w:r>
              <w:t>Δf</w:t>
            </w:r>
            <w:r>
              <w:rPr>
                <w:vertAlign w:val="subscript"/>
              </w:rPr>
              <w:t>OOB</w:t>
            </w:r>
            <w:proofErr w:type="spellEnd"/>
            <w:r>
              <w:t>)</w:t>
            </w:r>
          </w:p>
        </w:tc>
        <w:tc>
          <w:tcPr>
            <w:tcW w:w="425" w:type="dxa"/>
            <w:tcBorders>
              <w:top w:val="single" w:sz="4" w:space="0" w:color="auto"/>
              <w:left w:val="nil"/>
              <w:bottom w:val="single" w:sz="4" w:space="0" w:color="auto"/>
              <w:right w:val="nil"/>
            </w:tcBorders>
          </w:tcPr>
          <w:p w14:paraId="20340750" w14:textId="77777777" w:rsidR="007E0E84" w:rsidRDefault="007E0E84" w:rsidP="001630F8">
            <w:pPr>
              <w:pStyle w:val="TAC"/>
            </w:pPr>
            <w:r>
              <w:t>to</w:t>
            </w:r>
          </w:p>
          <w:p w14:paraId="0709450F" w14:textId="77777777" w:rsidR="007E0E84" w:rsidRDefault="007E0E84" w:rsidP="001630F8">
            <w:pPr>
              <w:pStyle w:val="TAC"/>
            </w:pPr>
            <w:r>
              <w:t>to</w:t>
            </w:r>
          </w:p>
        </w:tc>
        <w:tc>
          <w:tcPr>
            <w:tcW w:w="1447" w:type="dxa"/>
            <w:tcBorders>
              <w:top w:val="single" w:sz="4" w:space="0" w:color="auto"/>
              <w:left w:val="nil"/>
              <w:bottom w:val="single" w:sz="4" w:space="0" w:color="auto"/>
              <w:right w:val="single" w:sz="4" w:space="0" w:color="auto"/>
            </w:tcBorders>
          </w:tcPr>
          <w:p w14:paraId="09AAFE62" w14:textId="77777777" w:rsidR="007E0E84" w:rsidRDefault="007E0E84" w:rsidP="001630F8">
            <w:pPr>
              <w:pStyle w:val="TAC"/>
            </w:pPr>
            <w:r>
              <w:t>(</w:t>
            </w:r>
            <w:proofErr w:type="spellStart"/>
            <w:r>
              <w:t>F</w:t>
            </w:r>
            <w:r>
              <w:rPr>
                <w:vertAlign w:val="subscript"/>
              </w:rPr>
              <w:t>UL_low</w:t>
            </w:r>
            <w:proofErr w:type="spellEnd"/>
            <w:r>
              <w:rPr>
                <w:vertAlign w:val="subscript"/>
              </w:rPr>
              <w:t xml:space="preserve"> </w:t>
            </w:r>
            <w:r>
              <w:t>-</w:t>
            </w:r>
            <w:proofErr w:type="spellStart"/>
            <w:r>
              <w:t>Δf</w:t>
            </w:r>
            <w:r>
              <w:rPr>
                <w:vertAlign w:val="subscript"/>
              </w:rPr>
              <w:t>OOB</w:t>
            </w:r>
            <w:proofErr w:type="spellEnd"/>
            <w:r>
              <w:t>)</w:t>
            </w:r>
          </w:p>
          <w:p w14:paraId="7FEDB656" w14:textId="77777777" w:rsidR="007E0E84" w:rsidRDefault="007E0E84" w:rsidP="001630F8">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+500</w:t>
            </w:r>
            <w:r>
              <w:t>)</w:t>
            </w:r>
          </w:p>
        </w:tc>
        <w:tc>
          <w:tcPr>
            <w:tcW w:w="1984" w:type="dxa"/>
            <w:tcBorders>
              <w:top w:val="single" w:sz="4" w:space="0" w:color="auto"/>
              <w:left w:val="single" w:sz="4" w:space="0" w:color="auto"/>
              <w:bottom w:val="single" w:sz="4" w:space="0" w:color="auto"/>
              <w:right w:val="single" w:sz="4" w:space="0" w:color="auto"/>
            </w:tcBorders>
          </w:tcPr>
          <w:p w14:paraId="5D78FF0C" w14:textId="77777777" w:rsidR="007E0E84" w:rsidRDefault="007E0E84" w:rsidP="001630F8">
            <w:pPr>
              <w:pStyle w:val="TAC"/>
            </w:pPr>
            <w:r>
              <w:t>P</w:t>
            </w:r>
            <w:r>
              <w:rPr>
                <w:vertAlign w:val="subscript"/>
              </w:rPr>
              <w:t>REFSENS</w:t>
            </w:r>
            <w:r>
              <w:t xml:space="preserve"> +6dB </w:t>
            </w:r>
          </w:p>
        </w:tc>
        <w:tc>
          <w:tcPr>
            <w:tcW w:w="1134" w:type="dxa"/>
            <w:tcBorders>
              <w:top w:val="single" w:sz="4" w:space="0" w:color="auto"/>
              <w:left w:val="single" w:sz="4" w:space="0" w:color="auto"/>
              <w:bottom w:val="single" w:sz="4" w:space="0" w:color="auto"/>
              <w:right w:val="single" w:sz="4" w:space="0" w:color="auto"/>
            </w:tcBorders>
          </w:tcPr>
          <w:p w14:paraId="05DD484E" w14:textId="77777777" w:rsidR="007E0E84" w:rsidRDefault="007E0E84" w:rsidP="001630F8">
            <w:pPr>
              <w:pStyle w:val="TAC"/>
            </w:pPr>
            <w:r>
              <w:t>-</w:t>
            </w:r>
            <w:r>
              <w:rPr>
                <w:lang w:eastAsia="zh-CN"/>
              </w:rPr>
              <w:t>3</w:t>
            </w:r>
            <w:r>
              <w:t>5</w:t>
            </w:r>
          </w:p>
        </w:tc>
        <w:tc>
          <w:tcPr>
            <w:tcW w:w="1701" w:type="dxa"/>
            <w:tcBorders>
              <w:top w:val="single" w:sz="4" w:space="0" w:color="auto"/>
              <w:left w:val="single" w:sz="4" w:space="0" w:color="auto"/>
              <w:bottom w:val="single" w:sz="4" w:space="0" w:color="auto"/>
              <w:right w:val="single" w:sz="4" w:space="0" w:color="auto"/>
            </w:tcBorders>
          </w:tcPr>
          <w:p w14:paraId="152B7CC1" w14:textId="77777777" w:rsidR="007E0E84" w:rsidRDefault="007E0E84" w:rsidP="001630F8">
            <w:pPr>
              <w:pStyle w:val="TAL"/>
            </w:pPr>
            <w:r>
              <w:t xml:space="preserve">CW carrier </w:t>
            </w:r>
          </w:p>
        </w:tc>
      </w:tr>
      <w:tr w:rsidR="007E0E84" w14:paraId="61EC003A" w14:textId="77777777" w:rsidTr="007A1DF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6624BF29" w14:textId="77777777" w:rsidR="007E0E84" w:rsidRDefault="007E0E84" w:rsidP="001630F8">
            <w:pPr>
              <w:pStyle w:val="TAL"/>
            </w:pPr>
          </w:p>
        </w:tc>
        <w:tc>
          <w:tcPr>
            <w:tcW w:w="1276" w:type="dxa"/>
            <w:tcBorders>
              <w:top w:val="single" w:sz="4" w:space="0" w:color="auto"/>
              <w:left w:val="single" w:sz="4" w:space="0" w:color="auto"/>
              <w:bottom w:val="single" w:sz="4" w:space="0" w:color="auto"/>
              <w:right w:val="nil"/>
            </w:tcBorders>
          </w:tcPr>
          <w:p w14:paraId="2AC67DE9" w14:textId="77777777" w:rsidR="007E0E84" w:rsidRDefault="007E0E84" w:rsidP="001630F8">
            <w:pPr>
              <w:pStyle w:val="TAC"/>
              <w:rPr>
                <w:szCs w:val="18"/>
              </w:rPr>
            </w:pPr>
            <w:r>
              <w:rPr>
                <w:szCs w:val="18"/>
              </w:rPr>
              <w:t>1</w:t>
            </w:r>
          </w:p>
          <w:p w14:paraId="1BD90A58" w14:textId="77777777" w:rsidR="007E0E84" w:rsidRDefault="007E0E84" w:rsidP="001630F8">
            <w:pPr>
              <w:pStyle w:val="TAC"/>
            </w:pPr>
            <w:r>
              <w:rPr>
                <w:szCs w:val="18"/>
              </w:rPr>
              <w:t>(</w:t>
            </w:r>
            <w:proofErr w:type="spellStart"/>
            <w:r>
              <w:rPr>
                <w:szCs w:val="18"/>
              </w:rPr>
              <w:t>F</w:t>
            </w:r>
            <w:r>
              <w:rPr>
                <w:szCs w:val="18"/>
                <w:vertAlign w:val="subscript"/>
              </w:rPr>
              <w:t>UL_high</w:t>
            </w:r>
            <w:proofErr w:type="spellEnd"/>
            <w:r>
              <w:rPr>
                <w:szCs w:val="18"/>
                <w:vertAlign w:val="subscript"/>
              </w:rPr>
              <w:t xml:space="preserve"> </w:t>
            </w:r>
            <w:r>
              <w:rPr>
                <w:szCs w:val="18"/>
              </w:rPr>
              <w:t>+</w:t>
            </w:r>
            <w:r>
              <w:rPr>
                <w:szCs w:val="18"/>
                <w:lang w:eastAsia="zh-CN"/>
              </w:rPr>
              <w:t>500</w:t>
            </w:r>
            <w:r>
              <w:rPr>
                <w:szCs w:val="18"/>
              </w:rPr>
              <w:t>)</w:t>
            </w:r>
          </w:p>
        </w:tc>
        <w:tc>
          <w:tcPr>
            <w:tcW w:w="425" w:type="dxa"/>
            <w:tcBorders>
              <w:top w:val="single" w:sz="4" w:space="0" w:color="auto"/>
              <w:left w:val="nil"/>
              <w:bottom w:val="single" w:sz="4" w:space="0" w:color="auto"/>
              <w:right w:val="nil"/>
            </w:tcBorders>
          </w:tcPr>
          <w:p w14:paraId="706E9C5F" w14:textId="77777777" w:rsidR="007E0E84" w:rsidRDefault="007E0E84" w:rsidP="001630F8">
            <w:pPr>
              <w:pStyle w:val="TAC"/>
              <w:rPr>
                <w:szCs w:val="18"/>
              </w:rPr>
            </w:pPr>
            <w:r>
              <w:rPr>
                <w:szCs w:val="18"/>
              </w:rPr>
              <w:t>to</w:t>
            </w:r>
          </w:p>
          <w:p w14:paraId="5E71D083" w14:textId="77777777" w:rsidR="007E0E84" w:rsidRDefault="007E0E84" w:rsidP="001630F8">
            <w:pPr>
              <w:pStyle w:val="TAC"/>
            </w:pPr>
            <w:r>
              <w:rPr>
                <w:szCs w:val="18"/>
              </w:rPr>
              <w:t>to</w:t>
            </w:r>
          </w:p>
        </w:tc>
        <w:tc>
          <w:tcPr>
            <w:tcW w:w="1447" w:type="dxa"/>
            <w:tcBorders>
              <w:top w:val="single" w:sz="4" w:space="0" w:color="auto"/>
              <w:left w:val="nil"/>
              <w:bottom w:val="single" w:sz="4" w:space="0" w:color="auto"/>
              <w:right w:val="single" w:sz="4" w:space="0" w:color="auto"/>
            </w:tcBorders>
          </w:tcPr>
          <w:p w14:paraId="4F590FED" w14:textId="77777777" w:rsidR="007E0E84" w:rsidRDefault="007E0E84" w:rsidP="001630F8">
            <w:pPr>
              <w:pStyle w:val="TAC"/>
            </w:pPr>
            <w:r>
              <w:t>(</w:t>
            </w:r>
            <w:proofErr w:type="spellStart"/>
            <w:r>
              <w:t>F</w:t>
            </w:r>
            <w:r>
              <w:rPr>
                <w:vertAlign w:val="subscript"/>
              </w:rPr>
              <w:t>UL_low</w:t>
            </w:r>
            <w:proofErr w:type="spellEnd"/>
            <w:r>
              <w:rPr>
                <w:vertAlign w:val="subscript"/>
              </w:rPr>
              <w:t xml:space="preserve"> </w:t>
            </w:r>
            <w:r>
              <w:t>-</w:t>
            </w:r>
            <w:r>
              <w:rPr>
                <w:lang w:eastAsia="zh-CN"/>
              </w:rPr>
              <w:t>500</w:t>
            </w:r>
            <w:r>
              <w:t>)</w:t>
            </w:r>
          </w:p>
          <w:p w14:paraId="26C4C4E0" w14:textId="77777777" w:rsidR="007E0E84" w:rsidRDefault="007E0E84" w:rsidP="001630F8">
            <w:pPr>
              <w:pStyle w:val="TAC"/>
            </w:pPr>
            <w:r>
              <w:t>12750</w:t>
            </w:r>
          </w:p>
        </w:tc>
        <w:tc>
          <w:tcPr>
            <w:tcW w:w="1984" w:type="dxa"/>
            <w:tcBorders>
              <w:top w:val="single" w:sz="4" w:space="0" w:color="auto"/>
              <w:left w:val="single" w:sz="4" w:space="0" w:color="auto"/>
              <w:bottom w:val="single" w:sz="4" w:space="0" w:color="auto"/>
              <w:right w:val="single" w:sz="4" w:space="0" w:color="auto"/>
            </w:tcBorders>
          </w:tcPr>
          <w:p w14:paraId="65C18DAE" w14:textId="77777777" w:rsidR="007E0E84" w:rsidRDefault="007E0E84" w:rsidP="001630F8">
            <w:pPr>
              <w:pStyle w:val="TAC"/>
            </w:pPr>
            <w:r>
              <w:t>P</w:t>
            </w:r>
            <w:r>
              <w:rPr>
                <w:vertAlign w:val="subscript"/>
              </w:rPr>
              <w:t>REFSENS</w:t>
            </w:r>
            <w:r>
              <w:t xml:space="preserve"> +6dB </w:t>
            </w:r>
          </w:p>
        </w:tc>
        <w:tc>
          <w:tcPr>
            <w:tcW w:w="1134" w:type="dxa"/>
            <w:tcBorders>
              <w:top w:val="single" w:sz="4" w:space="0" w:color="auto"/>
              <w:left w:val="single" w:sz="4" w:space="0" w:color="auto"/>
              <w:bottom w:val="single" w:sz="4" w:space="0" w:color="auto"/>
              <w:right w:val="single" w:sz="4" w:space="0" w:color="auto"/>
            </w:tcBorders>
          </w:tcPr>
          <w:p w14:paraId="4D6530EA" w14:textId="77777777" w:rsidR="007E0E84" w:rsidRDefault="007E0E84" w:rsidP="001630F8">
            <w:pPr>
              <w:pStyle w:val="TAC"/>
            </w:pPr>
            <w:r>
              <w:t>-15</w:t>
            </w:r>
          </w:p>
        </w:tc>
        <w:tc>
          <w:tcPr>
            <w:tcW w:w="1701" w:type="dxa"/>
            <w:tcBorders>
              <w:top w:val="single" w:sz="4" w:space="0" w:color="auto"/>
              <w:left w:val="single" w:sz="4" w:space="0" w:color="auto"/>
              <w:bottom w:val="single" w:sz="4" w:space="0" w:color="auto"/>
              <w:right w:val="single" w:sz="4" w:space="0" w:color="auto"/>
            </w:tcBorders>
          </w:tcPr>
          <w:p w14:paraId="3E125FA5" w14:textId="77777777" w:rsidR="007E0E84" w:rsidRDefault="007E0E84" w:rsidP="001630F8">
            <w:pPr>
              <w:pStyle w:val="TAL"/>
            </w:pPr>
            <w:r>
              <w:t xml:space="preserve">CW carrier </w:t>
            </w:r>
          </w:p>
        </w:tc>
      </w:tr>
      <w:tr w:rsidR="007E0E84" w14:paraId="37941A12" w14:textId="77777777" w:rsidTr="001630F8">
        <w:trPr>
          <w:cantSplit/>
        </w:trPr>
        <w:tc>
          <w:tcPr>
            <w:tcW w:w="1134" w:type="dxa"/>
            <w:tcBorders>
              <w:top w:val="single" w:sz="4" w:space="0" w:color="auto"/>
              <w:left w:val="single" w:sz="4" w:space="0" w:color="auto"/>
              <w:bottom w:val="nil"/>
              <w:right w:val="single" w:sz="4" w:space="0" w:color="auto"/>
            </w:tcBorders>
            <w:vAlign w:val="center"/>
          </w:tcPr>
          <w:p w14:paraId="35D18F42" w14:textId="77777777" w:rsidR="007E0E84" w:rsidRDefault="007E0E84" w:rsidP="00CC4078">
            <w:pPr>
              <w:pStyle w:val="TAL"/>
              <w:rPr>
                <w:lang w:val="en-US" w:eastAsia="zh-CN"/>
              </w:rPr>
            </w:pPr>
            <w:r>
              <w:rPr>
                <w:rFonts w:hint="eastAsia"/>
                <w:lang w:val="en-US" w:eastAsia="zh-CN"/>
              </w:rPr>
              <w:t>n104</w:t>
            </w:r>
          </w:p>
        </w:tc>
        <w:tc>
          <w:tcPr>
            <w:tcW w:w="1276" w:type="dxa"/>
            <w:tcBorders>
              <w:top w:val="single" w:sz="4" w:space="0" w:color="auto"/>
              <w:left w:val="single" w:sz="4" w:space="0" w:color="auto"/>
              <w:bottom w:val="single" w:sz="4" w:space="0" w:color="auto"/>
              <w:right w:val="nil"/>
            </w:tcBorders>
          </w:tcPr>
          <w:p w14:paraId="437196D1" w14:textId="77777777" w:rsidR="007E0E84" w:rsidRDefault="007E0E84" w:rsidP="00CC4078">
            <w:pPr>
              <w:pStyle w:val="TAC"/>
            </w:pPr>
            <w:r>
              <w:t>(</w:t>
            </w:r>
            <w:proofErr w:type="spellStart"/>
            <w:r>
              <w:t>F</w:t>
            </w:r>
            <w:r>
              <w:rPr>
                <w:vertAlign w:val="subscript"/>
              </w:rPr>
              <w:t>UL_low</w:t>
            </w:r>
            <w:proofErr w:type="spellEnd"/>
            <w:r>
              <w:rPr>
                <w:vertAlign w:val="subscript"/>
              </w:rPr>
              <w:t xml:space="preserve"> </w:t>
            </w:r>
            <w:r>
              <w:t>-</w:t>
            </w:r>
            <w:r>
              <w:rPr>
                <w:rFonts w:hint="eastAsia"/>
                <w:lang w:val="en-US" w:eastAsia="zh-CN"/>
              </w:rPr>
              <w:t>1</w:t>
            </w:r>
            <w:r>
              <w:t>00)</w:t>
            </w:r>
          </w:p>
          <w:p w14:paraId="77B3A078" w14:textId="77777777" w:rsidR="007E0E84" w:rsidRDefault="007E0E84" w:rsidP="00CC4078">
            <w:pPr>
              <w:pStyle w:val="TAC"/>
              <w:rPr>
                <w:szCs w:val="18"/>
              </w:rPr>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proofErr w:type="spellStart"/>
            <w:r>
              <w:t>Δf</w:t>
            </w:r>
            <w:r>
              <w:rPr>
                <w:vertAlign w:val="subscript"/>
              </w:rPr>
              <w:t>OOB</w:t>
            </w:r>
            <w:proofErr w:type="spellEnd"/>
            <w:r>
              <w:t>)</w:t>
            </w:r>
          </w:p>
        </w:tc>
        <w:tc>
          <w:tcPr>
            <w:tcW w:w="425" w:type="dxa"/>
            <w:tcBorders>
              <w:top w:val="single" w:sz="4" w:space="0" w:color="auto"/>
              <w:left w:val="nil"/>
              <w:bottom w:val="single" w:sz="4" w:space="0" w:color="auto"/>
              <w:right w:val="nil"/>
            </w:tcBorders>
          </w:tcPr>
          <w:p w14:paraId="412025E9" w14:textId="77777777" w:rsidR="007E0E84" w:rsidRDefault="007E0E84" w:rsidP="00CC4078">
            <w:pPr>
              <w:pStyle w:val="TAC"/>
            </w:pPr>
            <w:r>
              <w:t>to</w:t>
            </w:r>
          </w:p>
          <w:p w14:paraId="095B417A" w14:textId="77777777" w:rsidR="007E0E84" w:rsidRDefault="007E0E84" w:rsidP="00CC4078">
            <w:pPr>
              <w:pStyle w:val="TAC"/>
              <w:rPr>
                <w:szCs w:val="18"/>
              </w:rPr>
            </w:pPr>
            <w:r>
              <w:t>to</w:t>
            </w:r>
          </w:p>
        </w:tc>
        <w:tc>
          <w:tcPr>
            <w:tcW w:w="1447" w:type="dxa"/>
            <w:tcBorders>
              <w:top w:val="single" w:sz="4" w:space="0" w:color="auto"/>
              <w:left w:val="nil"/>
              <w:bottom w:val="single" w:sz="4" w:space="0" w:color="auto"/>
              <w:right w:val="single" w:sz="4" w:space="0" w:color="auto"/>
            </w:tcBorders>
          </w:tcPr>
          <w:p w14:paraId="0CEB9308" w14:textId="77777777" w:rsidR="007E0E84" w:rsidRDefault="007E0E84" w:rsidP="00CC4078">
            <w:pPr>
              <w:pStyle w:val="TAC"/>
            </w:pPr>
            <w:r>
              <w:t>(</w:t>
            </w:r>
            <w:proofErr w:type="spellStart"/>
            <w:r>
              <w:t>F</w:t>
            </w:r>
            <w:r>
              <w:rPr>
                <w:vertAlign w:val="subscript"/>
              </w:rPr>
              <w:t>UL_low</w:t>
            </w:r>
            <w:proofErr w:type="spellEnd"/>
            <w:r>
              <w:rPr>
                <w:vertAlign w:val="subscript"/>
              </w:rPr>
              <w:t xml:space="preserve"> </w:t>
            </w:r>
            <w:r>
              <w:t>-</w:t>
            </w:r>
            <w:proofErr w:type="spellStart"/>
            <w:r>
              <w:t>Δf</w:t>
            </w:r>
            <w:r>
              <w:rPr>
                <w:vertAlign w:val="subscript"/>
              </w:rPr>
              <w:t>OOB</w:t>
            </w:r>
            <w:proofErr w:type="spellEnd"/>
            <w:r>
              <w:t>)</w:t>
            </w:r>
          </w:p>
          <w:p w14:paraId="447445BD" w14:textId="77777777" w:rsidR="007E0E84" w:rsidRDefault="007E0E84" w:rsidP="00CC4078">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r>
              <w:rPr>
                <w:rFonts w:hint="eastAsia"/>
                <w:lang w:val="en-US" w:eastAsia="zh-CN"/>
              </w:rPr>
              <w:t>1</w:t>
            </w:r>
            <w:r>
              <w:rPr>
                <w:lang w:eastAsia="zh-CN"/>
              </w:rPr>
              <w:t>00</w:t>
            </w:r>
            <w:r>
              <w:t>)</w:t>
            </w:r>
          </w:p>
        </w:tc>
        <w:tc>
          <w:tcPr>
            <w:tcW w:w="1984" w:type="dxa"/>
            <w:tcBorders>
              <w:top w:val="single" w:sz="4" w:space="0" w:color="auto"/>
              <w:left w:val="single" w:sz="4" w:space="0" w:color="auto"/>
              <w:bottom w:val="single" w:sz="4" w:space="0" w:color="auto"/>
              <w:right w:val="single" w:sz="4" w:space="0" w:color="auto"/>
            </w:tcBorders>
          </w:tcPr>
          <w:p w14:paraId="3BA44777" w14:textId="77777777" w:rsidR="007E0E84" w:rsidRDefault="007E0E84" w:rsidP="00CC4078">
            <w:pPr>
              <w:pStyle w:val="TAC"/>
            </w:pPr>
            <w:r>
              <w:t>P</w:t>
            </w:r>
            <w:r>
              <w:rPr>
                <w:vertAlign w:val="subscript"/>
              </w:rPr>
              <w:t>REFSENS</w:t>
            </w:r>
            <w:r>
              <w:t xml:space="preserve"> +6dB</w:t>
            </w:r>
          </w:p>
        </w:tc>
        <w:tc>
          <w:tcPr>
            <w:tcW w:w="1134" w:type="dxa"/>
            <w:tcBorders>
              <w:top w:val="single" w:sz="4" w:space="0" w:color="auto"/>
              <w:left w:val="single" w:sz="4" w:space="0" w:color="auto"/>
              <w:bottom w:val="single" w:sz="4" w:space="0" w:color="auto"/>
              <w:right w:val="single" w:sz="4" w:space="0" w:color="auto"/>
            </w:tcBorders>
          </w:tcPr>
          <w:p w14:paraId="285677F9" w14:textId="77777777" w:rsidR="007E0E84" w:rsidRDefault="007E0E84" w:rsidP="00CC4078">
            <w:pPr>
              <w:pStyle w:val="TAC"/>
            </w:pPr>
            <w:r>
              <w:t>-</w:t>
            </w:r>
            <w:r>
              <w:rPr>
                <w:lang w:eastAsia="zh-CN"/>
              </w:rPr>
              <w:t>3</w:t>
            </w:r>
            <w:r>
              <w:t>5</w:t>
            </w:r>
          </w:p>
        </w:tc>
        <w:tc>
          <w:tcPr>
            <w:tcW w:w="1701" w:type="dxa"/>
            <w:tcBorders>
              <w:top w:val="single" w:sz="4" w:space="0" w:color="auto"/>
              <w:left w:val="single" w:sz="4" w:space="0" w:color="auto"/>
              <w:bottom w:val="single" w:sz="4" w:space="0" w:color="auto"/>
              <w:right w:val="single" w:sz="4" w:space="0" w:color="auto"/>
            </w:tcBorders>
          </w:tcPr>
          <w:p w14:paraId="184559D6" w14:textId="77777777" w:rsidR="007E0E84" w:rsidRDefault="007E0E84" w:rsidP="00CC4078">
            <w:pPr>
              <w:pStyle w:val="TAL"/>
            </w:pPr>
            <w:r>
              <w:t>CW carrier</w:t>
            </w:r>
          </w:p>
        </w:tc>
      </w:tr>
      <w:tr w:rsidR="007E0E84" w14:paraId="156622D0" w14:textId="77777777" w:rsidTr="001630F8">
        <w:trPr>
          <w:cantSplit/>
        </w:trPr>
        <w:tc>
          <w:tcPr>
            <w:tcW w:w="1134" w:type="dxa"/>
            <w:tcBorders>
              <w:top w:val="nil"/>
              <w:left w:val="single" w:sz="4" w:space="0" w:color="auto"/>
              <w:bottom w:val="single" w:sz="4" w:space="0" w:color="auto"/>
              <w:right w:val="single" w:sz="4" w:space="0" w:color="auto"/>
            </w:tcBorders>
            <w:vAlign w:val="center"/>
          </w:tcPr>
          <w:p w14:paraId="47B8E846" w14:textId="77777777" w:rsidR="007E0E84" w:rsidRDefault="007E0E84" w:rsidP="00CC4078">
            <w:pPr>
              <w:pStyle w:val="TAL"/>
            </w:pPr>
          </w:p>
        </w:tc>
        <w:tc>
          <w:tcPr>
            <w:tcW w:w="1276" w:type="dxa"/>
            <w:tcBorders>
              <w:top w:val="single" w:sz="4" w:space="0" w:color="auto"/>
              <w:left w:val="single" w:sz="4" w:space="0" w:color="auto"/>
              <w:bottom w:val="single" w:sz="4" w:space="0" w:color="auto"/>
              <w:right w:val="nil"/>
            </w:tcBorders>
          </w:tcPr>
          <w:p w14:paraId="1BB3A710" w14:textId="77777777" w:rsidR="007E0E84" w:rsidRDefault="007E0E84" w:rsidP="00CC4078">
            <w:pPr>
              <w:pStyle w:val="TAC"/>
              <w:rPr>
                <w:szCs w:val="18"/>
              </w:rPr>
            </w:pPr>
            <w:r>
              <w:rPr>
                <w:szCs w:val="18"/>
              </w:rPr>
              <w:t>1</w:t>
            </w:r>
          </w:p>
          <w:p w14:paraId="561CDE4A" w14:textId="77777777" w:rsidR="007E0E84" w:rsidRDefault="007E0E84" w:rsidP="00CC4078">
            <w:pPr>
              <w:pStyle w:val="TAC"/>
              <w:rPr>
                <w:szCs w:val="18"/>
              </w:rPr>
            </w:pPr>
            <w:r>
              <w:rPr>
                <w:szCs w:val="18"/>
              </w:rPr>
              <w:t>(</w:t>
            </w:r>
            <w:proofErr w:type="spellStart"/>
            <w:r>
              <w:rPr>
                <w:szCs w:val="18"/>
              </w:rPr>
              <w:t>F</w:t>
            </w:r>
            <w:r>
              <w:rPr>
                <w:szCs w:val="18"/>
                <w:vertAlign w:val="subscript"/>
              </w:rPr>
              <w:t>UL_high</w:t>
            </w:r>
            <w:proofErr w:type="spellEnd"/>
            <w:r>
              <w:rPr>
                <w:szCs w:val="18"/>
                <w:vertAlign w:val="subscript"/>
              </w:rPr>
              <w:t xml:space="preserve"> </w:t>
            </w:r>
            <w:r>
              <w:rPr>
                <w:szCs w:val="18"/>
              </w:rPr>
              <w:t>+</w:t>
            </w:r>
            <w:r>
              <w:rPr>
                <w:rFonts w:hint="eastAsia"/>
                <w:szCs w:val="18"/>
                <w:lang w:val="en-US" w:eastAsia="zh-CN"/>
              </w:rPr>
              <w:t>1</w:t>
            </w:r>
            <w:r>
              <w:rPr>
                <w:szCs w:val="18"/>
                <w:lang w:eastAsia="zh-CN"/>
              </w:rPr>
              <w:t>00</w:t>
            </w:r>
            <w:r>
              <w:rPr>
                <w:szCs w:val="18"/>
              </w:rPr>
              <w:t>)</w:t>
            </w:r>
          </w:p>
        </w:tc>
        <w:tc>
          <w:tcPr>
            <w:tcW w:w="425" w:type="dxa"/>
            <w:tcBorders>
              <w:top w:val="single" w:sz="4" w:space="0" w:color="auto"/>
              <w:left w:val="nil"/>
              <w:bottom w:val="single" w:sz="4" w:space="0" w:color="auto"/>
              <w:right w:val="nil"/>
            </w:tcBorders>
          </w:tcPr>
          <w:p w14:paraId="2C888FAE" w14:textId="77777777" w:rsidR="007E0E84" w:rsidRDefault="007E0E84" w:rsidP="00CC4078">
            <w:pPr>
              <w:pStyle w:val="TAC"/>
              <w:rPr>
                <w:szCs w:val="18"/>
              </w:rPr>
            </w:pPr>
            <w:r>
              <w:rPr>
                <w:szCs w:val="18"/>
              </w:rPr>
              <w:t>to</w:t>
            </w:r>
          </w:p>
          <w:p w14:paraId="0DFCD50A" w14:textId="77777777" w:rsidR="007E0E84" w:rsidRDefault="007E0E84" w:rsidP="00CC4078">
            <w:pPr>
              <w:pStyle w:val="TAC"/>
              <w:rPr>
                <w:szCs w:val="18"/>
              </w:rPr>
            </w:pPr>
            <w:r>
              <w:rPr>
                <w:szCs w:val="18"/>
              </w:rPr>
              <w:t>to</w:t>
            </w:r>
          </w:p>
        </w:tc>
        <w:tc>
          <w:tcPr>
            <w:tcW w:w="1447" w:type="dxa"/>
            <w:tcBorders>
              <w:top w:val="single" w:sz="4" w:space="0" w:color="auto"/>
              <w:left w:val="nil"/>
              <w:bottom w:val="single" w:sz="4" w:space="0" w:color="auto"/>
              <w:right w:val="single" w:sz="4" w:space="0" w:color="auto"/>
            </w:tcBorders>
          </w:tcPr>
          <w:p w14:paraId="37859768" w14:textId="77777777" w:rsidR="007E0E84" w:rsidRDefault="007E0E84" w:rsidP="00CC4078">
            <w:pPr>
              <w:pStyle w:val="TAC"/>
            </w:pPr>
            <w:r>
              <w:t>(</w:t>
            </w:r>
            <w:proofErr w:type="spellStart"/>
            <w:r>
              <w:t>F</w:t>
            </w:r>
            <w:r>
              <w:rPr>
                <w:vertAlign w:val="subscript"/>
              </w:rPr>
              <w:t>UL_low</w:t>
            </w:r>
            <w:proofErr w:type="spellEnd"/>
            <w:r>
              <w:rPr>
                <w:vertAlign w:val="subscript"/>
              </w:rPr>
              <w:t xml:space="preserve"> </w:t>
            </w:r>
            <w:r>
              <w:t>-</w:t>
            </w:r>
            <w:r>
              <w:rPr>
                <w:rFonts w:hint="eastAsia"/>
                <w:lang w:val="en-US" w:eastAsia="zh-CN"/>
              </w:rPr>
              <w:t>1</w:t>
            </w:r>
            <w:r>
              <w:rPr>
                <w:lang w:eastAsia="zh-CN"/>
              </w:rPr>
              <w:t>00</w:t>
            </w:r>
            <w:r>
              <w:t>)</w:t>
            </w:r>
          </w:p>
          <w:p w14:paraId="1B0E4228" w14:textId="77777777" w:rsidR="007E0E84" w:rsidRDefault="007E0E84" w:rsidP="00CC4078">
            <w:pPr>
              <w:pStyle w:val="TAC"/>
            </w:pPr>
            <w:r>
              <w:t>12750</w:t>
            </w:r>
          </w:p>
        </w:tc>
        <w:tc>
          <w:tcPr>
            <w:tcW w:w="1984" w:type="dxa"/>
            <w:tcBorders>
              <w:top w:val="single" w:sz="4" w:space="0" w:color="auto"/>
              <w:left w:val="single" w:sz="4" w:space="0" w:color="auto"/>
              <w:bottom w:val="single" w:sz="4" w:space="0" w:color="auto"/>
              <w:right w:val="single" w:sz="4" w:space="0" w:color="auto"/>
            </w:tcBorders>
          </w:tcPr>
          <w:p w14:paraId="0D0CB60D" w14:textId="77777777" w:rsidR="007E0E84" w:rsidRDefault="007E0E84" w:rsidP="00CC4078">
            <w:pPr>
              <w:pStyle w:val="TAC"/>
            </w:pPr>
            <w:r>
              <w:t>P</w:t>
            </w:r>
            <w:r>
              <w:rPr>
                <w:vertAlign w:val="subscript"/>
              </w:rPr>
              <w:t>REFSENS</w:t>
            </w:r>
            <w:r>
              <w:t xml:space="preserve"> +6dB</w:t>
            </w:r>
          </w:p>
        </w:tc>
        <w:tc>
          <w:tcPr>
            <w:tcW w:w="1134" w:type="dxa"/>
            <w:tcBorders>
              <w:top w:val="single" w:sz="4" w:space="0" w:color="auto"/>
              <w:left w:val="single" w:sz="4" w:space="0" w:color="auto"/>
              <w:bottom w:val="single" w:sz="4" w:space="0" w:color="auto"/>
              <w:right w:val="single" w:sz="4" w:space="0" w:color="auto"/>
            </w:tcBorders>
          </w:tcPr>
          <w:p w14:paraId="3BB0C912" w14:textId="77777777" w:rsidR="007E0E84" w:rsidRDefault="007E0E84" w:rsidP="00CC4078">
            <w:pPr>
              <w:pStyle w:val="TAC"/>
            </w:pPr>
            <w:r>
              <w:t>-15</w:t>
            </w:r>
          </w:p>
        </w:tc>
        <w:tc>
          <w:tcPr>
            <w:tcW w:w="1701" w:type="dxa"/>
            <w:tcBorders>
              <w:top w:val="single" w:sz="4" w:space="0" w:color="auto"/>
              <w:left w:val="single" w:sz="4" w:space="0" w:color="auto"/>
              <w:bottom w:val="single" w:sz="4" w:space="0" w:color="auto"/>
              <w:right w:val="single" w:sz="4" w:space="0" w:color="auto"/>
            </w:tcBorders>
          </w:tcPr>
          <w:p w14:paraId="081E81CC" w14:textId="00CAC866" w:rsidR="007E0E84" w:rsidRDefault="007E0E84" w:rsidP="00CC4078">
            <w:pPr>
              <w:pStyle w:val="TAL"/>
            </w:pPr>
            <w:r>
              <w:t>CW carrier</w:t>
            </w:r>
          </w:p>
        </w:tc>
      </w:tr>
      <w:tr w:rsidR="007E0E84" w14:paraId="1FB80924" w14:textId="77777777" w:rsidTr="007A1DF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0A5245C8" w14:textId="1E4502EC" w:rsidR="007E0E84" w:rsidRDefault="007E0E84" w:rsidP="00CC4078">
            <w:pPr>
              <w:pStyle w:val="TAN"/>
              <w:rPr>
                <w:rFonts w:eastAsia="等线"/>
                <w:sz w:val="21"/>
                <w:lang w:eastAsia="zh-CN"/>
              </w:rPr>
            </w:pPr>
            <w:r>
              <w:rPr>
                <w:rFonts w:eastAsia="等线"/>
                <w:lang w:eastAsia="zh-CN"/>
              </w:rPr>
              <w:t>NOTE 1:</w:t>
            </w:r>
            <w:r w:rsidR="001630F8">
              <w:rPr>
                <w:szCs w:val="18"/>
                <w:lang w:eastAsia="ja-JP"/>
              </w:rPr>
              <w:tab/>
            </w:r>
            <w:r>
              <w:rPr>
                <w:rFonts w:eastAsia="等线"/>
                <w:lang w:val="en-US" w:eastAsia="zh-CN"/>
              </w:rPr>
              <w:t>For band n46,</w:t>
            </w:r>
            <w:r>
              <w:rPr>
                <w:rFonts w:eastAsia="等线" w:hint="eastAsia"/>
                <w:lang w:val="en-US" w:eastAsia="zh-CN"/>
              </w:rPr>
              <w:t xml:space="preserve"> </w:t>
            </w:r>
            <w:r>
              <w:rPr>
                <w:rFonts w:eastAsia="等线"/>
                <w:lang w:val="en-US" w:eastAsia="zh-CN"/>
              </w:rPr>
              <w:t>n96,</w:t>
            </w:r>
            <w:r>
              <w:rPr>
                <w:rFonts w:eastAsia="等线" w:hint="eastAsia"/>
                <w:lang w:val="en-US" w:eastAsia="zh-CN"/>
              </w:rPr>
              <w:t xml:space="preserve"> </w:t>
            </w:r>
            <w:r>
              <w:rPr>
                <w:rFonts w:eastAsia="等线"/>
                <w:lang w:val="en-US" w:eastAsia="zh-CN"/>
              </w:rPr>
              <w:t xml:space="preserve">n102, </w:t>
            </w:r>
            <w:r>
              <w:rPr>
                <w:rFonts w:eastAsia="等线"/>
              </w:rPr>
              <w:t>P</w:t>
            </w:r>
            <w:r>
              <w:rPr>
                <w:rFonts w:eastAsia="等线"/>
                <w:vertAlign w:val="subscript"/>
              </w:rPr>
              <w:t>REFSENS</w:t>
            </w:r>
            <w:r>
              <w:rPr>
                <w:rFonts w:eastAsia="等线"/>
              </w:rPr>
              <w:t xml:space="preserve"> depends on</w:t>
            </w:r>
            <w:r>
              <w:rPr>
                <w:rFonts w:eastAsia="等线"/>
                <w:lang w:eastAsia="zh-CN"/>
              </w:rPr>
              <w:t xml:space="preserve"> the </w:t>
            </w:r>
            <w:r>
              <w:rPr>
                <w:rFonts w:eastAsia="等线"/>
                <w:i/>
                <w:lang w:eastAsia="zh-CN"/>
              </w:rPr>
              <w:t>BS channel bandwidth</w:t>
            </w:r>
            <w:r>
              <w:rPr>
                <w:rFonts w:eastAsia="等线"/>
                <w:lang w:eastAsia="zh-CN"/>
              </w:rPr>
              <w:t xml:space="preserve"> as specified in </w:t>
            </w:r>
            <w:proofErr w:type="gramStart"/>
            <w:r>
              <w:rPr>
                <w:rFonts w:eastAsia="等线"/>
                <w:lang w:eastAsia="zh-CN"/>
              </w:rPr>
              <w:t>tables</w:t>
            </w:r>
            <w:proofErr w:type="gramEnd"/>
            <w:r>
              <w:rPr>
                <w:rFonts w:eastAsia="等线"/>
                <w:lang w:eastAsia="zh-CN"/>
              </w:rPr>
              <w:t xml:space="preserve"> 7.2.2-2a</w:t>
            </w:r>
            <w:r>
              <w:rPr>
                <w:rFonts w:eastAsia="等线"/>
                <w:lang w:val="en-US" w:eastAsia="zh-CN"/>
              </w:rPr>
              <w:t>,</w:t>
            </w:r>
            <w:r>
              <w:rPr>
                <w:rFonts w:eastAsia="等线"/>
                <w:lang w:eastAsia="zh-CN"/>
              </w:rPr>
              <w:t xml:space="preserve"> 7.2.2-2</w:t>
            </w:r>
            <w:r>
              <w:rPr>
                <w:rFonts w:eastAsia="等线"/>
                <w:lang w:val="en-US" w:eastAsia="zh-CN"/>
              </w:rPr>
              <w:t>b,</w:t>
            </w:r>
            <w:r>
              <w:rPr>
                <w:rFonts w:eastAsia="等线"/>
                <w:lang w:eastAsia="zh-CN"/>
              </w:rPr>
              <w:t xml:space="preserve"> 7.2.2-3a</w:t>
            </w:r>
            <w:r>
              <w:rPr>
                <w:rFonts w:eastAsia="等线"/>
                <w:lang w:val="en-US" w:eastAsia="zh-CN"/>
              </w:rPr>
              <w:t xml:space="preserve">, </w:t>
            </w:r>
            <w:r>
              <w:rPr>
                <w:rFonts w:eastAsia="等线"/>
                <w:lang w:eastAsia="zh-CN"/>
              </w:rPr>
              <w:t>7.2.2-3</w:t>
            </w:r>
            <w:r>
              <w:rPr>
                <w:rFonts w:eastAsia="等线"/>
                <w:lang w:val="en-US" w:eastAsia="zh-CN"/>
              </w:rPr>
              <w:t>b</w:t>
            </w:r>
            <w:r>
              <w:rPr>
                <w:rFonts w:eastAsia="等线"/>
                <w:lang w:eastAsia="zh-CN"/>
              </w:rPr>
              <w:t>.</w:t>
            </w:r>
          </w:p>
          <w:p w14:paraId="114BB053" w14:textId="588DD746" w:rsidR="007E0E84" w:rsidRDefault="007E0E84" w:rsidP="00CC4078">
            <w:pPr>
              <w:pStyle w:val="TAN"/>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sidR="001630F8">
              <w:rPr>
                <w:szCs w:val="18"/>
                <w:lang w:eastAsia="ja-JP"/>
              </w:rPr>
              <w:tab/>
            </w:r>
            <w:r>
              <w:rPr>
                <w:rFonts w:eastAsia="等线"/>
                <w:lang w:val="en-US" w:eastAsia="zh-CN"/>
              </w:rPr>
              <w:t xml:space="preserve">For band n104, </w:t>
            </w:r>
            <w:r>
              <w:rPr>
                <w:rFonts w:eastAsia="等线"/>
              </w:rPr>
              <w:t>P</w:t>
            </w:r>
            <w:r>
              <w:rPr>
                <w:rFonts w:eastAsia="等线"/>
                <w:vertAlign w:val="subscript"/>
              </w:rPr>
              <w:t>REFSENS</w:t>
            </w:r>
            <w:r>
              <w:rPr>
                <w:rFonts w:eastAsia="等线"/>
              </w:rPr>
              <w:t xml:space="preserve"> depends on</w:t>
            </w:r>
            <w:r>
              <w:rPr>
                <w:rFonts w:eastAsia="等线"/>
                <w:lang w:eastAsia="zh-CN"/>
              </w:rPr>
              <w:t xml:space="preserve"> the </w:t>
            </w:r>
            <w:r>
              <w:rPr>
                <w:rFonts w:eastAsia="等线"/>
                <w:i/>
                <w:lang w:eastAsia="zh-CN"/>
              </w:rPr>
              <w:t>BS channel bandwidth</w:t>
            </w:r>
            <w:r>
              <w:rPr>
                <w:rFonts w:eastAsia="等线"/>
                <w:lang w:eastAsia="zh-CN"/>
              </w:rPr>
              <w:t xml:space="preserve"> as specified in </w:t>
            </w:r>
            <w:proofErr w:type="gramStart"/>
            <w:r>
              <w:rPr>
                <w:rFonts w:eastAsia="等线"/>
                <w:lang w:eastAsia="zh-CN"/>
              </w:rPr>
              <w:t>tables</w:t>
            </w:r>
            <w:proofErr w:type="gramEnd"/>
            <w:r>
              <w:rPr>
                <w:rFonts w:eastAsia="等线"/>
                <w:lang w:eastAsia="zh-CN"/>
              </w:rPr>
              <w:t xml:space="preserve"> 7.2.2-</w:t>
            </w:r>
            <w:r>
              <w:rPr>
                <w:rFonts w:eastAsia="等线"/>
                <w:lang w:val="en-US" w:eastAsia="zh-CN"/>
              </w:rPr>
              <w:t>1</w:t>
            </w:r>
            <w:r>
              <w:rPr>
                <w:rFonts w:eastAsia="等线"/>
                <w:lang w:eastAsia="zh-CN"/>
              </w:rPr>
              <w:t>a</w:t>
            </w:r>
            <w:r>
              <w:rPr>
                <w:rFonts w:eastAsia="等线"/>
                <w:lang w:val="en-US" w:eastAsia="zh-CN"/>
              </w:rPr>
              <w:t>,</w:t>
            </w:r>
            <w:r>
              <w:rPr>
                <w:rFonts w:eastAsia="等线"/>
                <w:lang w:eastAsia="zh-CN"/>
              </w:rPr>
              <w:t xml:space="preserve"> 7.2.2-2</w:t>
            </w:r>
            <w:r>
              <w:rPr>
                <w:rFonts w:eastAsia="等线"/>
                <w:lang w:val="en-US" w:eastAsia="zh-CN"/>
              </w:rPr>
              <w:t xml:space="preserve">c, </w:t>
            </w:r>
            <w:r>
              <w:rPr>
                <w:rFonts w:eastAsia="等线"/>
                <w:lang w:eastAsia="zh-CN"/>
              </w:rPr>
              <w:t>7.2.2-3</w:t>
            </w:r>
            <w:r>
              <w:rPr>
                <w:rFonts w:eastAsia="等线"/>
                <w:lang w:val="en-US" w:eastAsia="zh-CN"/>
              </w:rPr>
              <w:t>c</w:t>
            </w:r>
            <w:r>
              <w:rPr>
                <w:rFonts w:eastAsia="等线"/>
                <w:lang w:eastAsia="zh-CN"/>
              </w:rPr>
              <w:t>.</w:t>
            </w:r>
          </w:p>
        </w:tc>
      </w:tr>
    </w:tbl>
    <w:p w14:paraId="7D42A714" w14:textId="77777777" w:rsidR="007E0E84" w:rsidRDefault="007E0E84" w:rsidP="007E0E84">
      <w:pPr>
        <w:rPr>
          <w:lang w:val="en-US" w:eastAsia="zh-CN"/>
        </w:rPr>
      </w:pPr>
    </w:p>
    <w:p w14:paraId="0945EB0D" w14:textId="17E50E09" w:rsidR="008A6E81" w:rsidRPr="00924670" w:rsidRDefault="008A6E81" w:rsidP="008A6E81">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5E4A5FE3" w14:textId="77777777" w:rsidR="00BE4127" w:rsidRDefault="00BE4127" w:rsidP="007E0E84">
      <w:pPr>
        <w:rPr>
          <w:lang w:val="en-US" w:eastAsia="zh-CN"/>
        </w:rPr>
      </w:pPr>
    </w:p>
    <w:p w14:paraId="470F6B4E" w14:textId="77777777" w:rsidR="00BE4127" w:rsidRDefault="00BE4127" w:rsidP="007E0E84">
      <w:pPr>
        <w:rPr>
          <w:lang w:val="en-US" w:eastAsia="zh-CN"/>
        </w:rPr>
      </w:pPr>
    </w:p>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1AA665E8" w14:textId="77777777" w:rsidR="00BE4127" w:rsidRDefault="00BE4127" w:rsidP="007E0E84">
      <w:pPr>
        <w:rPr>
          <w:lang w:val="en-US" w:eastAsia="zh-CN"/>
        </w:rPr>
      </w:pPr>
    </w:p>
    <w:sectPr w:rsidR="00BE4127" w:rsidSect="00BE41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029FB" w14:textId="77777777" w:rsidR="00537F73" w:rsidRDefault="00537F73">
      <w:r>
        <w:separator/>
      </w:r>
    </w:p>
  </w:endnote>
  <w:endnote w:type="continuationSeparator" w:id="0">
    <w:p w14:paraId="729D5CDD" w14:textId="77777777" w:rsidR="00537F73" w:rsidRDefault="0053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 w:name="v3.8.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7CD2E" w14:textId="77777777" w:rsidR="00537F73" w:rsidRDefault="00537F73">
      <w:r>
        <w:separator/>
      </w:r>
    </w:p>
  </w:footnote>
  <w:footnote w:type="continuationSeparator" w:id="0">
    <w:p w14:paraId="4C06A34A" w14:textId="77777777" w:rsidR="00537F73" w:rsidRDefault="00537F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2A5E"/>
    <w:rsid w:val="00033397"/>
    <w:rsid w:val="00034908"/>
    <w:rsid w:val="000356B3"/>
    <w:rsid w:val="00040095"/>
    <w:rsid w:val="000403CF"/>
    <w:rsid w:val="000405F3"/>
    <w:rsid w:val="0004120F"/>
    <w:rsid w:val="000470AF"/>
    <w:rsid w:val="00051834"/>
    <w:rsid w:val="00052EB0"/>
    <w:rsid w:val="00054A22"/>
    <w:rsid w:val="0005548B"/>
    <w:rsid w:val="00062023"/>
    <w:rsid w:val="00062B4E"/>
    <w:rsid w:val="000655A6"/>
    <w:rsid w:val="0006693B"/>
    <w:rsid w:val="00072AA5"/>
    <w:rsid w:val="00073600"/>
    <w:rsid w:val="00077F95"/>
    <w:rsid w:val="00080512"/>
    <w:rsid w:val="00081727"/>
    <w:rsid w:val="00084243"/>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537A"/>
    <w:rsid w:val="000E6BE4"/>
    <w:rsid w:val="000F2733"/>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D36"/>
    <w:rsid w:val="001630F8"/>
    <w:rsid w:val="00163274"/>
    <w:rsid w:val="00164CA8"/>
    <w:rsid w:val="001754E0"/>
    <w:rsid w:val="00175F95"/>
    <w:rsid w:val="0017667B"/>
    <w:rsid w:val="00180BFA"/>
    <w:rsid w:val="001812D9"/>
    <w:rsid w:val="00181423"/>
    <w:rsid w:val="001825FB"/>
    <w:rsid w:val="001843C5"/>
    <w:rsid w:val="00184973"/>
    <w:rsid w:val="00185FC0"/>
    <w:rsid w:val="00193A11"/>
    <w:rsid w:val="0019426D"/>
    <w:rsid w:val="00195B2F"/>
    <w:rsid w:val="00197468"/>
    <w:rsid w:val="001A0B4C"/>
    <w:rsid w:val="001A0E3E"/>
    <w:rsid w:val="001A1F6F"/>
    <w:rsid w:val="001A205D"/>
    <w:rsid w:val="001A45CA"/>
    <w:rsid w:val="001A4C42"/>
    <w:rsid w:val="001A7420"/>
    <w:rsid w:val="001A7522"/>
    <w:rsid w:val="001B20C0"/>
    <w:rsid w:val="001B6637"/>
    <w:rsid w:val="001C1CEB"/>
    <w:rsid w:val="001C21C3"/>
    <w:rsid w:val="001C350C"/>
    <w:rsid w:val="001C3A95"/>
    <w:rsid w:val="001C5AFD"/>
    <w:rsid w:val="001C7AFA"/>
    <w:rsid w:val="001D02C2"/>
    <w:rsid w:val="001D21F5"/>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32B4D"/>
    <w:rsid w:val="0023410C"/>
    <w:rsid w:val="002347A2"/>
    <w:rsid w:val="00234DC5"/>
    <w:rsid w:val="0023645B"/>
    <w:rsid w:val="00240511"/>
    <w:rsid w:val="002411AA"/>
    <w:rsid w:val="00244689"/>
    <w:rsid w:val="0024556F"/>
    <w:rsid w:val="0024563C"/>
    <w:rsid w:val="00247DBF"/>
    <w:rsid w:val="002600BD"/>
    <w:rsid w:val="00262A7D"/>
    <w:rsid w:val="002675F0"/>
    <w:rsid w:val="002815BB"/>
    <w:rsid w:val="00282A2C"/>
    <w:rsid w:val="002836BF"/>
    <w:rsid w:val="002842F9"/>
    <w:rsid w:val="002864CF"/>
    <w:rsid w:val="002965C2"/>
    <w:rsid w:val="002973AF"/>
    <w:rsid w:val="002979DB"/>
    <w:rsid w:val="002B01C1"/>
    <w:rsid w:val="002B16E4"/>
    <w:rsid w:val="002B6339"/>
    <w:rsid w:val="002B7EAD"/>
    <w:rsid w:val="002C1161"/>
    <w:rsid w:val="002C16E9"/>
    <w:rsid w:val="002C2726"/>
    <w:rsid w:val="002C3875"/>
    <w:rsid w:val="002D0B39"/>
    <w:rsid w:val="002D3EF7"/>
    <w:rsid w:val="002D405E"/>
    <w:rsid w:val="002D44EC"/>
    <w:rsid w:val="002E00EE"/>
    <w:rsid w:val="002E0D89"/>
    <w:rsid w:val="002E1539"/>
    <w:rsid w:val="002E61A0"/>
    <w:rsid w:val="002F00A8"/>
    <w:rsid w:val="002F497B"/>
    <w:rsid w:val="002F51DE"/>
    <w:rsid w:val="002F61F6"/>
    <w:rsid w:val="00300E79"/>
    <w:rsid w:val="003010B5"/>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54B5D"/>
    <w:rsid w:val="0035549B"/>
    <w:rsid w:val="00360B28"/>
    <w:rsid w:val="00361054"/>
    <w:rsid w:val="003623B3"/>
    <w:rsid w:val="003630F9"/>
    <w:rsid w:val="00364317"/>
    <w:rsid w:val="00365437"/>
    <w:rsid w:val="003669E4"/>
    <w:rsid w:val="00367B30"/>
    <w:rsid w:val="00376496"/>
    <w:rsid w:val="003765B8"/>
    <w:rsid w:val="00381425"/>
    <w:rsid w:val="00381615"/>
    <w:rsid w:val="00381A5B"/>
    <w:rsid w:val="00381B24"/>
    <w:rsid w:val="0038308F"/>
    <w:rsid w:val="0039187B"/>
    <w:rsid w:val="00392345"/>
    <w:rsid w:val="003945BA"/>
    <w:rsid w:val="00396E98"/>
    <w:rsid w:val="00397170"/>
    <w:rsid w:val="003A3129"/>
    <w:rsid w:val="003A31A1"/>
    <w:rsid w:val="003A3F50"/>
    <w:rsid w:val="003B113F"/>
    <w:rsid w:val="003B5DBE"/>
    <w:rsid w:val="003C20BF"/>
    <w:rsid w:val="003C3971"/>
    <w:rsid w:val="003C5EC0"/>
    <w:rsid w:val="003C65FB"/>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11A7"/>
    <w:rsid w:val="0041563C"/>
    <w:rsid w:val="00416299"/>
    <w:rsid w:val="00416506"/>
    <w:rsid w:val="00416F75"/>
    <w:rsid w:val="00417B92"/>
    <w:rsid w:val="00423334"/>
    <w:rsid w:val="00424752"/>
    <w:rsid w:val="00425BE0"/>
    <w:rsid w:val="004306F0"/>
    <w:rsid w:val="0043080B"/>
    <w:rsid w:val="00431E69"/>
    <w:rsid w:val="00432EC9"/>
    <w:rsid w:val="00433958"/>
    <w:rsid w:val="004345EC"/>
    <w:rsid w:val="00434A94"/>
    <w:rsid w:val="004360A2"/>
    <w:rsid w:val="00437844"/>
    <w:rsid w:val="004421EC"/>
    <w:rsid w:val="00445AE2"/>
    <w:rsid w:val="00447933"/>
    <w:rsid w:val="00452ACA"/>
    <w:rsid w:val="00453EB7"/>
    <w:rsid w:val="00455880"/>
    <w:rsid w:val="004571DE"/>
    <w:rsid w:val="0046217F"/>
    <w:rsid w:val="00462644"/>
    <w:rsid w:val="00465515"/>
    <w:rsid w:val="00471BEC"/>
    <w:rsid w:val="00473547"/>
    <w:rsid w:val="004735A9"/>
    <w:rsid w:val="00474B3B"/>
    <w:rsid w:val="00474DE9"/>
    <w:rsid w:val="004817D7"/>
    <w:rsid w:val="00485D97"/>
    <w:rsid w:val="0048677D"/>
    <w:rsid w:val="004A0B69"/>
    <w:rsid w:val="004B01F4"/>
    <w:rsid w:val="004B223E"/>
    <w:rsid w:val="004B5B43"/>
    <w:rsid w:val="004B7F4E"/>
    <w:rsid w:val="004C1825"/>
    <w:rsid w:val="004C3A26"/>
    <w:rsid w:val="004C60FD"/>
    <w:rsid w:val="004D3578"/>
    <w:rsid w:val="004E12B4"/>
    <w:rsid w:val="004E167C"/>
    <w:rsid w:val="004E213A"/>
    <w:rsid w:val="004E3020"/>
    <w:rsid w:val="004E6D45"/>
    <w:rsid w:val="004F0048"/>
    <w:rsid w:val="004F0988"/>
    <w:rsid w:val="004F3340"/>
    <w:rsid w:val="004F3907"/>
    <w:rsid w:val="004F6F3B"/>
    <w:rsid w:val="004F707B"/>
    <w:rsid w:val="005017D2"/>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37F73"/>
    <w:rsid w:val="00541326"/>
    <w:rsid w:val="00543E6C"/>
    <w:rsid w:val="00550BF7"/>
    <w:rsid w:val="00555714"/>
    <w:rsid w:val="0056452C"/>
    <w:rsid w:val="00565087"/>
    <w:rsid w:val="00567387"/>
    <w:rsid w:val="00570532"/>
    <w:rsid w:val="0057180F"/>
    <w:rsid w:val="005721FF"/>
    <w:rsid w:val="00575491"/>
    <w:rsid w:val="00576984"/>
    <w:rsid w:val="00585956"/>
    <w:rsid w:val="0058652E"/>
    <w:rsid w:val="00594678"/>
    <w:rsid w:val="00595BDC"/>
    <w:rsid w:val="00597B11"/>
    <w:rsid w:val="005A0D16"/>
    <w:rsid w:val="005A1FD7"/>
    <w:rsid w:val="005A398C"/>
    <w:rsid w:val="005A4506"/>
    <w:rsid w:val="005A4A63"/>
    <w:rsid w:val="005B443B"/>
    <w:rsid w:val="005B6D91"/>
    <w:rsid w:val="005D281E"/>
    <w:rsid w:val="005D2E01"/>
    <w:rsid w:val="005D4FF8"/>
    <w:rsid w:val="005D6ED2"/>
    <w:rsid w:val="005D7526"/>
    <w:rsid w:val="005E1AA5"/>
    <w:rsid w:val="005E2985"/>
    <w:rsid w:val="005E4BB2"/>
    <w:rsid w:val="005E4FA8"/>
    <w:rsid w:val="005F1E7F"/>
    <w:rsid w:val="005F5A25"/>
    <w:rsid w:val="005F7911"/>
    <w:rsid w:val="00601305"/>
    <w:rsid w:val="006016BD"/>
    <w:rsid w:val="0060171E"/>
    <w:rsid w:val="00602AEA"/>
    <w:rsid w:val="006040AB"/>
    <w:rsid w:val="00604E85"/>
    <w:rsid w:val="00607D7F"/>
    <w:rsid w:val="006100A8"/>
    <w:rsid w:val="006107CC"/>
    <w:rsid w:val="00614FDF"/>
    <w:rsid w:val="00620615"/>
    <w:rsid w:val="00627C64"/>
    <w:rsid w:val="00630368"/>
    <w:rsid w:val="006335D8"/>
    <w:rsid w:val="0063543D"/>
    <w:rsid w:val="00641E0C"/>
    <w:rsid w:val="006429D1"/>
    <w:rsid w:val="00642FBA"/>
    <w:rsid w:val="006452B7"/>
    <w:rsid w:val="00646C03"/>
    <w:rsid w:val="00647114"/>
    <w:rsid w:val="006521A2"/>
    <w:rsid w:val="006529A5"/>
    <w:rsid w:val="00656EB0"/>
    <w:rsid w:val="00664461"/>
    <w:rsid w:val="00667407"/>
    <w:rsid w:val="00670648"/>
    <w:rsid w:val="00672B2C"/>
    <w:rsid w:val="00673E11"/>
    <w:rsid w:val="00681CFB"/>
    <w:rsid w:val="00686EFE"/>
    <w:rsid w:val="006A2B96"/>
    <w:rsid w:val="006A323F"/>
    <w:rsid w:val="006B30D0"/>
    <w:rsid w:val="006B30E3"/>
    <w:rsid w:val="006B51D3"/>
    <w:rsid w:val="006C38B4"/>
    <w:rsid w:val="006C3D95"/>
    <w:rsid w:val="006C5BE2"/>
    <w:rsid w:val="006C6B10"/>
    <w:rsid w:val="006D3098"/>
    <w:rsid w:val="006D427F"/>
    <w:rsid w:val="006D5CF9"/>
    <w:rsid w:val="006D6D39"/>
    <w:rsid w:val="006E2C81"/>
    <w:rsid w:val="006E4454"/>
    <w:rsid w:val="006E5C86"/>
    <w:rsid w:val="006E7BA2"/>
    <w:rsid w:val="00700331"/>
    <w:rsid w:val="00701116"/>
    <w:rsid w:val="007014B8"/>
    <w:rsid w:val="00703827"/>
    <w:rsid w:val="00704B5C"/>
    <w:rsid w:val="00705495"/>
    <w:rsid w:val="0071245C"/>
    <w:rsid w:val="00712A20"/>
    <w:rsid w:val="00713C44"/>
    <w:rsid w:val="00715AED"/>
    <w:rsid w:val="00715C39"/>
    <w:rsid w:val="007202EE"/>
    <w:rsid w:val="007204B8"/>
    <w:rsid w:val="00723715"/>
    <w:rsid w:val="007244C0"/>
    <w:rsid w:val="00724ECA"/>
    <w:rsid w:val="0072598B"/>
    <w:rsid w:val="00733291"/>
    <w:rsid w:val="007345BA"/>
    <w:rsid w:val="00734A5B"/>
    <w:rsid w:val="007377D6"/>
    <w:rsid w:val="00740195"/>
    <w:rsid w:val="0074026F"/>
    <w:rsid w:val="00741A03"/>
    <w:rsid w:val="007420F6"/>
    <w:rsid w:val="007429F6"/>
    <w:rsid w:val="007439AE"/>
    <w:rsid w:val="00743BF4"/>
    <w:rsid w:val="00744E76"/>
    <w:rsid w:val="00755A59"/>
    <w:rsid w:val="007569DA"/>
    <w:rsid w:val="00764B63"/>
    <w:rsid w:val="00767B00"/>
    <w:rsid w:val="00770BB4"/>
    <w:rsid w:val="00774DA4"/>
    <w:rsid w:val="0077748A"/>
    <w:rsid w:val="00777A5F"/>
    <w:rsid w:val="00781F0F"/>
    <w:rsid w:val="00785D8E"/>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711"/>
    <w:rsid w:val="007F4DF4"/>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4843"/>
    <w:rsid w:val="00894A51"/>
    <w:rsid w:val="00897606"/>
    <w:rsid w:val="008A6E81"/>
    <w:rsid w:val="008A7865"/>
    <w:rsid w:val="008B1DB9"/>
    <w:rsid w:val="008B2AA8"/>
    <w:rsid w:val="008B39B5"/>
    <w:rsid w:val="008B3ADE"/>
    <w:rsid w:val="008C3360"/>
    <w:rsid w:val="008C384C"/>
    <w:rsid w:val="008C559B"/>
    <w:rsid w:val="008C7F98"/>
    <w:rsid w:val="008D01E3"/>
    <w:rsid w:val="008E0931"/>
    <w:rsid w:val="008E1A1F"/>
    <w:rsid w:val="008E1C02"/>
    <w:rsid w:val="008E2108"/>
    <w:rsid w:val="008F1176"/>
    <w:rsid w:val="008F12E6"/>
    <w:rsid w:val="0090271F"/>
    <w:rsid w:val="00902E23"/>
    <w:rsid w:val="009072A0"/>
    <w:rsid w:val="009114D7"/>
    <w:rsid w:val="0091348E"/>
    <w:rsid w:val="00914C60"/>
    <w:rsid w:val="00916501"/>
    <w:rsid w:val="00917CCB"/>
    <w:rsid w:val="0092569A"/>
    <w:rsid w:val="00927BB0"/>
    <w:rsid w:val="009342B2"/>
    <w:rsid w:val="00937167"/>
    <w:rsid w:val="0094030A"/>
    <w:rsid w:val="009421F7"/>
    <w:rsid w:val="00942EC2"/>
    <w:rsid w:val="00950D28"/>
    <w:rsid w:val="00953E79"/>
    <w:rsid w:val="00954AF2"/>
    <w:rsid w:val="00957202"/>
    <w:rsid w:val="00962CA4"/>
    <w:rsid w:val="009641CB"/>
    <w:rsid w:val="009658F2"/>
    <w:rsid w:val="009675D6"/>
    <w:rsid w:val="00971CB7"/>
    <w:rsid w:val="00972F95"/>
    <w:rsid w:val="009732AB"/>
    <w:rsid w:val="0097392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14E8"/>
    <w:rsid w:val="009C3D4A"/>
    <w:rsid w:val="009C64C7"/>
    <w:rsid w:val="009C69FD"/>
    <w:rsid w:val="009E5DD6"/>
    <w:rsid w:val="009E5E0D"/>
    <w:rsid w:val="009E74AA"/>
    <w:rsid w:val="009E785C"/>
    <w:rsid w:val="009F37B7"/>
    <w:rsid w:val="00A00B4E"/>
    <w:rsid w:val="00A02250"/>
    <w:rsid w:val="00A04025"/>
    <w:rsid w:val="00A10F02"/>
    <w:rsid w:val="00A164B4"/>
    <w:rsid w:val="00A17860"/>
    <w:rsid w:val="00A23FEF"/>
    <w:rsid w:val="00A26956"/>
    <w:rsid w:val="00A27486"/>
    <w:rsid w:val="00A33045"/>
    <w:rsid w:val="00A33DA4"/>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96218"/>
    <w:rsid w:val="00AA039C"/>
    <w:rsid w:val="00AA5A4C"/>
    <w:rsid w:val="00AA79F1"/>
    <w:rsid w:val="00AB0A9E"/>
    <w:rsid w:val="00AB38E9"/>
    <w:rsid w:val="00AB3E91"/>
    <w:rsid w:val="00AC0DD1"/>
    <w:rsid w:val="00AC0E3D"/>
    <w:rsid w:val="00AC173E"/>
    <w:rsid w:val="00AC1869"/>
    <w:rsid w:val="00AC239D"/>
    <w:rsid w:val="00AC32CE"/>
    <w:rsid w:val="00AC5D10"/>
    <w:rsid w:val="00AC6BC6"/>
    <w:rsid w:val="00AC7AC2"/>
    <w:rsid w:val="00AD269F"/>
    <w:rsid w:val="00AD577A"/>
    <w:rsid w:val="00AE026A"/>
    <w:rsid w:val="00AE0DCE"/>
    <w:rsid w:val="00AE469D"/>
    <w:rsid w:val="00AE65E2"/>
    <w:rsid w:val="00AE7F81"/>
    <w:rsid w:val="00AF016A"/>
    <w:rsid w:val="00B02B94"/>
    <w:rsid w:val="00B10390"/>
    <w:rsid w:val="00B13841"/>
    <w:rsid w:val="00B1443B"/>
    <w:rsid w:val="00B15449"/>
    <w:rsid w:val="00B163EB"/>
    <w:rsid w:val="00B267E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6E6"/>
    <w:rsid w:val="00B774BF"/>
    <w:rsid w:val="00B83F20"/>
    <w:rsid w:val="00B870C5"/>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B7CF8"/>
    <w:rsid w:val="00BC0F7D"/>
    <w:rsid w:val="00BC19B0"/>
    <w:rsid w:val="00BC4B64"/>
    <w:rsid w:val="00BC4C84"/>
    <w:rsid w:val="00BC527A"/>
    <w:rsid w:val="00BD17BE"/>
    <w:rsid w:val="00BD7D31"/>
    <w:rsid w:val="00BE3255"/>
    <w:rsid w:val="00BE4127"/>
    <w:rsid w:val="00BF128E"/>
    <w:rsid w:val="00BF4D21"/>
    <w:rsid w:val="00BF5A93"/>
    <w:rsid w:val="00C02543"/>
    <w:rsid w:val="00C0265D"/>
    <w:rsid w:val="00C03650"/>
    <w:rsid w:val="00C04A83"/>
    <w:rsid w:val="00C06B7A"/>
    <w:rsid w:val="00C074DD"/>
    <w:rsid w:val="00C10EE4"/>
    <w:rsid w:val="00C13264"/>
    <w:rsid w:val="00C14644"/>
    <w:rsid w:val="00C1496A"/>
    <w:rsid w:val="00C1498B"/>
    <w:rsid w:val="00C1498E"/>
    <w:rsid w:val="00C14D9F"/>
    <w:rsid w:val="00C22F44"/>
    <w:rsid w:val="00C247B7"/>
    <w:rsid w:val="00C26D80"/>
    <w:rsid w:val="00C274C9"/>
    <w:rsid w:val="00C27D87"/>
    <w:rsid w:val="00C33079"/>
    <w:rsid w:val="00C34745"/>
    <w:rsid w:val="00C440B7"/>
    <w:rsid w:val="00C45231"/>
    <w:rsid w:val="00C50BE9"/>
    <w:rsid w:val="00C627D8"/>
    <w:rsid w:val="00C647E4"/>
    <w:rsid w:val="00C65983"/>
    <w:rsid w:val="00C72833"/>
    <w:rsid w:val="00C73741"/>
    <w:rsid w:val="00C7477D"/>
    <w:rsid w:val="00C7714C"/>
    <w:rsid w:val="00C80D1C"/>
    <w:rsid w:val="00C80F1D"/>
    <w:rsid w:val="00C843A7"/>
    <w:rsid w:val="00C92C92"/>
    <w:rsid w:val="00C93F40"/>
    <w:rsid w:val="00C94DA4"/>
    <w:rsid w:val="00C94F48"/>
    <w:rsid w:val="00C97AE7"/>
    <w:rsid w:val="00CA0426"/>
    <w:rsid w:val="00CA32E9"/>
    <w:rsid w:val="00CA35BF"/>
    <w:rsid w:val="00CA3D0C"/>
    <w:rsid w:val="00CB022A"/>
    <w:rsid w:val="00CB0A78"/>
    <w:rsid w:val="00CB6A35"/>
    <w:rsid w:val="00CC0831"/>
    <w:rsid w:val="00CC0E06"/>
    <w:rsid w:val="00CC4078"/>
    <w:rsid w:val="00CC4355"/>
    <w:rsid w:val="00CD20B7"/>
    <w:rsid w:val="00CD391B"/>
    <w:rsid w:val="00CD3BE0"/>
    <w:rsid w:val="00CD6520"/>
    <w:rsid w:val="00CD7261"/>
    <w:rsid w:val="00CE1D4A"/>
    <w:rsid w:val="00CE53ED"/>
    <w:rsid w:val="00CF2FDE"/>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7197"/>
    <w:rsid w:val="00D4005F"/>
    <w:rsid w:val="00D429CB"/>
    <w:rsid w:val="00D4702F"/>
    <w:rsid w:val="00D50289"/>
    <w:rsid w:val="00D53449"/>
    <w:rsid w:val="00D54704"/>
    <w:rsid w:val="00D56F76"/>
    <w:rsid w:val="00D57972"/>
    <w:rsid w:val="00D614F7"/>
    <w:rsid w:val="00D65013"/>
    <w:rsid w:val="00D666E7"/>
    <w:rsid w:val="00D675A9"/>
    <w:rsid w:val="00D738D6"/>
    <w:rsid w:val="00D755EB"/>
    <w:rsid w:val="00D76048"/>
    <w:rsid w:val="00D80B77"/>
    <w:rsid w:val="00D83D79"/>
    <w:rsid w:val="00D87E00"/>
    <w:rsid w:val="00D9117B"/>
    <w:rsid w:val="00D9134D"/>
    <w:rsid w:val="00D94A56"/>
    <w:rsid w:val="00D975A7"/>
    <w:rsid w:val="00DA037C"/>
    <w:rsid w:val="00DA0E9F"/>
    <w:rsid w:val="00DA140A"/>
    <w:rsid w:val="00DA281B"/>
    <w:rsid w:val="00DA7A03"/>
    <w:rsid w:val="00DB1818"/>
    <w:rsid w:val="00DB1A15"/>
    <w:rsid w:val="00DB2AB7"/>
    <w:rsid w:val="00DB4B19"/>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DF7954"/>
    <w:rsid w:val="00E00DDD"/>
    <w:rsid w:val="00E01D6D"/>
    <w:rsid w:val="00E01EFF"/>
    <w:rsid w:val="00E02541"/>
    <w:rsid w:val="00E02C8D"/>
    <w:rsid w:val="00E0588A"/>
    <w:rsid w:val="00E075E8"/>
    <w:rsid w:val="00E11145"/>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4A59"/>
    <w:rsid w:val="00EA103D"/>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508AC"/>
    <w:rsid w:val="00F51DA5"/>
    <w:rsid w:val="00F523F4"/>
    <w:rsid w:val="00F5478A"/>
    <w:rsid w:val="00F558D4"/>
    <w:rsid w:val="00F62F6F"/>
    <w:rsid w:val="00F6397E"/>
    <w:rsid w:val="00F653B8"/>
    <w:rsid w:val="00F74B65"/>
    <w:rsid w:val="00F8131F"/>
    <w:rsid w:val="00F85A14"/>
    <w:rsid w:val="00F87C52"/>
    <w:rsid w:val="00F9008D"/>
    <w:rsid w:val="00F9026E"/>
    <w:rsid w:val="00F930C6"/>
    <w:rsid w:val="00F95B02"/>
    <w:rsid w:val="00FA1266"/>
    <w:rsid w:val="00FA17C9"/>
    <w:rsid w:val="00FB0551"/>
    <w:rsid w:val="00FB27E8"/>
    <w:rsid w:val="00FB65F8"/>
    <w:rsid w:val="00FC1192"/>
    <w:rsid w:val="00FD20C8"/>
    <w:rsid w:val="00FD2E4A"/>
    <w:rsid w:val="00FD3493"/>
    <w:rsid w:val="00FD44EB"/>
    <w:rsid w:val="00FD4C81"/>
    <w:rsid w:val="00FE3248"/>
    <w:rsid w:val="00FE5DF1"/>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2C5F-327F-4F75-A64B-74C0F5532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1971</TotalTime>
  <Pages>7</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234</cp:revision>
  <cp:lastPrinted>2019-02-25T13:05:00Z</cp:lastPrinted>
  <dcterms:created xsi:type="dcterms:W3CDTF">2022-06-28T09:36:00Z</dcterms:created>
  <dcterms:modified xsi:type="dcterms:W3CDTF">2023-05-15T10:59:00Z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